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511037C" w:rsidR="000628F9" w:rsidRDefault="000628F9" w:rsidP="000628F9">
      <w:pPr>
        <w:pStyle w:val="CRCoverPage"/>
        <w:tabs>
          <w:tab w:val="right" w:pos="9639"/>
        </w:tabs>
        <w:spacing w:after="0"/>
        <w:rPr>
          <w:b/>
          <w:i/>
          <w:noProof/>
          <w:sz w:val="28"/>
        </w:rPr>
      </w:pPr>
      <w:bookmarkStart w:id="0" w:name="_GoBack"/>
      <w:bookmarkEnd w:id="0"/>
      <w:r>
        <w:rPr>
          <w:b/>
          <w:noProof/>
          <w:sz w:val="24"/>
        </w:rPr>
        <w:t>3GPP TSG-CT WG4 Meeting #10</w:t>
      </w:r>
      <w:r w:rsidR="00560067">
        <w:rPr>
          <w:b/>
          <w:noProof/>
          <w:sz w:val="24"/>
        </w:rPr>
        <w:t>2-</w:t>
      </w:r>
      <w:r w:rsidR="00CB5EC6">
        <w:rPr>
          <w:b/>
          <w:noProof/>
          <w:sz w:val="24"/>
        </w:rPr>
        <w:t>e</w:t>
      </w:r>
      <w:r>
        <w:rPr>
          <w:b/>
          <w:i/>
          <w:noProof/>
          <w:sz w:val="28"/>
        </w:rPr>
        <w:tab/>
      </w:r>
      <w:r w:rsidR="007B565A" w:rsidRPr="007B565A">
        <w:rPr>
          <w:b/>
          <w:noProof/>
          <w:sz w:val="24"/>
        </w:rPr>
        <w:t>C4-21110</w:t>
      </w:r>
      <w:r w:rsidR="00182DC0">
        <w:rPr>
          <w:b/>
          <w:noProof/>
          <w:sz w:val="24"/>
        </w:rPr>
        <w:t>4</w:t>
      </w:r>
    </w:p>
    <w:p w14:paraId="0E874A83" w14:textId="382B8CCC" w:rsidR="000628F9" w:rsidRDefault="000628F9" w:rsidP="000628F9">
      <w:pPr>
        <w:pStyle w:val="CRCoverPage"/>
        <w:outlineLvl w:val="0"/>
        <w:rPr>
          <w:b/>
          <w:noProof/>
          <w:sz w:val="24"/>
        </w:rPr>
      </w:pPr>
      <w:r>
        <w:rPr>
          <w:b/>
          <w:noProof/>
          <w:sz w:val="24"/>
        </w:rPr>
        <w:t xml:space="preserve">E-Meeting, </w:t>
      </w:r>
      <w:r w:rsidR="00CB5EC6">
        <w:rPr>
          <w:b/>
          <w:noProof/>
          <w:sz w:val="24"/>
        </w:rPr>
        <w:t>2</w:t>
      </w:r>
      <w:r w:rsidR="005B338C">
        <w:rPr>
          <w:b/>
          <w:noProof/>
          <w:sz w:val="24"/>
        </w:rPr>
        <w:t>4</w:t>
      </w:r>
      <w:r w:rsidR="005B338C">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364C9" w:rsidR="001E41F3" w:rsidRPr="00410371" w:rsidRDefault="00D52B0F"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AD0BF4">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81A9B" w:rsidR="001E41F3" w:rsidRPr="00410371" w:rsidRDefault="00D52B0F" w:rsidP="00547111">
            <w:pPr>
              <w:pStyle w:val="CRCoverPage"/>
              <w:spacing w:after="0"/>
              <w:rPr>
                <w:noProof/>
              </w:rPr>
            </w:pPr>
            <w:r>
              <w:fldChar w:fldCharType="begin"/>
            </w:r>
            <w:r>
              <w:instrText xml:space="preserve"> DOCPROPERTY  Cr#  \* MERGEFORMAT </w:instrText>
            </w:r>
            <w:r>
              <w:fldChar w:fldCharType="separate"/>
            </w:r>
            <w:r w:rsidR="007B565A">
              <w:rPr>
                <w:b/>
                <w:noProof/>
                <w:sz w:val="28"/>
              </w:rPr>
              <w:t>021</w:t>
            </w:r>
            <w:r w:rsidR="00182DC0">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D52B0F"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20148" w:rsidR="001E41F3" w:rsidRPr="00410371" w:rsidRDefault="00D52B0F">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182DC0">
              <w:rPr>
                <w:b/>
                <w:noProof/>
                <w:sz w:val="28"/>
              </w:rPr>
              <w:t>7</w:t>
            </w:r>
            <w:r w:rsidR="007322B2">
              <w:rPr>
                <w:b/>
                <w:noProof/>
                <w:sz w:val="28"/>
              </w:rPr>
              <w:t>.</w:t>
            </w:r>
            <w:r w:rsidR="00182DC0">
              <w:rPr>
                <w:b/>
                <w:noProof/>
                <w:sz w:val="28"/>
              </w:rPr>
              <w:t>1</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B98848" w:rsidR="00F25D98" w:rsidRDefault="00E03F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E7642" w:rsidR="001E41F3" w:rsidRDefault="00A5488A">
            <w:pPr>
              <w:pStyle w:val="CRCoverPage"/>
              <w:spacing w:after="0"/>
              <w:ind w:left="100"/>
              <w:rPr>
                <w:noProof/>
              </w:rPr>
            </w:pPr>
            <w:r>
              <w:t xml:space="preserve">Scope parameter in </w:t>
            </w:r>
            <w:r w:rsidR="00AD0BF4">
              <w:t>notification</w:t>
            </w:r>
            <w:r w:rsidR="00B00F6B">
              <w:t xml:space="preserve"> and </w:t>
            </w:r>
            <w:proofErr w:type="spellStart"/>
            <w:r w:rsidR="00B00F6B">
              <w:t>callback</w:t>
            </w:r>
            <w:proofErr w:type="spellEnd"/>
            <w:r w:rsidR="00AD0BF4">
              <w:t xml:space="preserve"> response</w:t>
            </w:r>
            <w:r>
              <w:t>s</w:t>
            </w:r>
            <w:r w:rsidR="004A05A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6428" w:rsidR="001E41F3" w:rsidRPr="00506AA5" w:rsidRDefault="005C20AF">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C0D2A" w:rsidR="001E41F3" w:rsidRDefault="007322B2">
            <w:pPr>
              <w:pStyle w:val="CRCoverPage"/>
              <w:spacing w:after="0"/>
              <w:ind w:left="100"/>
              <w:rPr>
                <w:noProof/>
              </w:rPr>
            </w:pPr>
            <w:r>
              <w:t>2021-0</w:t>
            </w:r>
            <w:r w:rsidR="005B338C">
              <w:t>2</w:t>
            </w:r>
            <w:r>
              <w:t>-</w:t>
            </w:r>
            <w:r w:rsidR="005B338C">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23753" w:rsidR="001E41F3" w:rsidRDefault="00182DC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93601" w:rsidR="001E41F3" w:rsidRDefault="007322B2">
            <w:pPr>
              <w:pStyle w:val="CRCoverPage"/>
              <w:spacing w:after="0"/>
              <w:ind w:left="100"/>
              <w:rPr>
                <w:noProof/>
              </w:rPr>
            </w:pPr>
            <w:r>
              <w:t>Rel-1</w:t>
            </w:r>
            <w:r w:rsidR="00182DC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8F66A" w14:textId="73B0DE62" w:rsidR="007B61D0" w:rsidRDefault="007B61D0" w:rsidP="00DB6A09">
            <w:pPr>
              <w:pStyle w:val="CRCoverPage"/>
              <w:spacing w:after="0"/>
              <w:ind w:left="100"/>
              <w:rPr>
                <w:noProof/>
                <w:lang w:val="en-US"/>
              </w:rPr>
            </w:pPr>
            <w:r>
              <w:rPr>
                <w:noProof/>
                <w:lang w:val="en-US"/>
              </w:rPr>
              <w:t xml:space="preserve">TS 29.500 only </w:t>
            </w:r>
            <w:r w:rsidR="007F4112">
              <w:rPr>
                <w:noProof/>
                <w:lang w:val="en-US"/>
              </w:rPr>
              <w:t>describes</w:t>
            </w:r>
            <w:r>
              <w:rPr>
                <w:noProof/>
                <w:lang w:val="en-US"/>
              </w:rPr>
              <w:t xml:space="preserve"> the use of the scope parameter for service requests; on the other hand, TS 29.500 also specifies that a notification</w:t>
            </w:r>
            <w:r w:rsidR="007F4112">
              <w:rPr>
                <w:noProof/>
                <w:lang w:val="en-US"/>
              </w:rPr>
              <w:t xml:space="preserve"> or callback</w:t>
            </w:r>
            <w:r>
              <w:rPr>
                <w:noProof/>
                <w:lang w:val="en-US"/>
              </w:rPr>
              <w:t xml:space="preserve"> response may convey an updated binding </w:t>
            </w:r>
            <w:r w:rsidR="007F4112">
              <w:rPr>
                <w:noProof/>
                <w:lang w:val="en-US"/>
              </w:rPr>
              <w:t>indication</w:t>
            </w:r>
            <w:r>
              <w:rPr>
                <w:noProof/>
                <w:lang w:val="en-US"/>
              </w:rPr>
              <w:t xml:space="preserve">: </w:t>
            </w:r>
          </w:p>
          <w:p w14:paraId="1A0FECD5" w14:textId="77777777" w:rsidR="007B61D0" w:rsidRDefault="007B61D0" w:rsidP="00DB6A09">
            <w:pPr>
              <w:pStyle w:val="CRCoverPage"/>
              <w:spacing w:after="0"/>
              <w:ind w:left="100"/>
              <w:rPr>
                <w:noProof/>
                <w:lang w:val="en-US"/>
              </w:rPr>
            </w:pPr>
          </w:p>
          <w:p w14:paraId="71061778" w14:textId="04C6F8A2" w:rsidR="00AD0BF4" w:rsidRDefault="00AD0BF4" w:rsidP="00DB6A09">
            <w:pPr>
              <w:pStyle w:val="CRCoverPage"/>
              <w:spacing w:after="0"/>
              <w:ind w:left="100"/>
            </w:pPr>
            <w:r>
              <w:rPr>
                <w:noProof/>
                <w:lang w:val="en-US"/>
              </w:rPr>
              <w:t xml:space="preserve">Clause </w:t>
            </w:r>
            <w:r w:rsidRPr="00911523">
              <w:t>5.2.3.2.</w:t>
            </w:r>
            <w:r>
              <w:t xml:space="preserve">6: </w:t>
            </w:r>
          </w:p>
          <w:p w14:paraId="2E176EEE" w14:textId="540762FF" w:rsidR="00AD0BF4" w:rsidRDefault="00AD0BF4" w:rsidP="00DB6A09">
            <w:pPr>
              <w:pStyle w:val="CRCoverPage"/>
              <w:spacing w:after="0"/>
              <w:ind w:left="100"/>
            </w:pPr>
          </w:p>
          <w:p w14:paraId="215CDDD0" w14:textId="696051EB" w:rsidR="00AD0BF4" w:rsidRDefault="00AD0BF4" w:rsidP="00AD0BF4">
            <w:pPr>
              <w:pStyle w:val="B1"/>
              <w:rPr>
                <w:lang w:eastAsia="zh-CN"/>
              </w:rPr>
            </w:pPr>
            <w:r w:rsidRPr="00AD0BF4">
              <w:rPr>
                <w:highlight w:val="yellow"/>
                <w:lang w:eastAsia="zh-CN"/>
              </w:rPr>
              <w:t>scope</w:t>
            </w:r>
            <w:r>
              <w:rPr>
                <w:lang w:eastAsia="zh-CN"/>
              </w:rPr>
              <w:t xml:space="preserve">: indicates the applicability of a Binding Indication </w:t>
            </w:r>
            <w:r w:rsidRPr="00AD0BF4">
              <w:rPr>
                <w:highlight w:val="yellow"/>
                <w:lang w:eastAsia="zh-CN"/>
              </w:rPr>
              <w:t>in a service request</w:t>
            </w:r>
            <w:r>
              <w:rPr>
                <w:lang w:eastAsia="zh-CN"/>
              </w:rPr>
              <w:t>. This may take one of the following values:</w:t>
            </w:r>
          </w:p>
          <w:p w14:paraId="37513A41" w14:textId="21133833" w:rsidR="00AD0BF4" w:rsidRDefault="007F4112" w:rsidP="00AD0BF4">
            <w:pPr>
              <w:pStyle w:val="CRCoverPage"/>
              <w:spacing w:after="0"/>
              <w:ind w:left="100"/>
            </w:pPr>
            <w:r>
              <w:rPr>
                <w:noProof/>
                <w:lang w:val="en-US"/>
              </w:rPr>
              <w:t>C</w:t>
            </w:r>
            <w:r w:rsidR="00AD0BF4">
              <w:rPr>
                <w:noProof/>
                <w:lang w:val="en-US"/>
              </w:rPr>
              <w:t xml:space="preserve">lause </w:t>
            </w:r>
            <w:r w:rsidR="00AD0BF4">
              <w:t>6.12</w:t>
            </w:r>
            <w:r>
              <w:t>:</w:t>
            </w:r>
          </w:p>
          <w:p w14:paraId="52B78935" w14:textId="77777777" w:rsidR="00AD0BF4" w:rsidRDefault="00AD0BF4" w:rsidP="00AD0BF4">
            <w:pPr>
              <w:pStyle w:val="CRCoverPage"/>
              <w:spacing w:after="0"/>
              <w:ind w:left="100"/>
            </w:pPr>
          </w:p>
          <w:p w14:paraId="6617AAEA" w14:textId="77777777" w:rsidR="00AD0BF4" w:rsidRPr="00AD0BF4" w:rsidRDefault="00AD0BF4" w:rsidP="00AD0BF4">
            <w:pPr>
              <w:pStyle w:val="B1"/>
              <w:rPr>
                <w:lang w:eastAsia="zh-CN"/>
              </w:rPr>
            </w:pPr>
            <w:r w:rsidRPr="00AD0BF4">
              <w:rPr>
                <w:lang w:eastAsia="zh-CN"/>
              </w:rPr>
              <w:t xml:space="preserve">A binding may be established or </w:t>
            </w:r>
            <w:r w:rsidRPr="007F4112">
              <w:rPr>
                <w:highlight w:val="cyan"/>
                <w:lang w:eastAsia="zh-CN"/>
              </w:rPr>
              <w:t>updated</w:t>
            </w:r>
            <w:r w:rsidRPr="00AD0BF4">
              <w:rPr>
                <w:lang w:eastAsia="zh-CN"/>
              </w:rPr>
              <w:t xml:space="preserve"> as part of a:</w:t>
            </w:r>
          </w:p>
          <w:p w14:paraId="64B051E2" w14:textId="77777777" w:rsidR="00AD0BF4" w:rsidRDefault="00AD0BF4" w:rsidP="00AD0BF4">
            <w:pPr>
              <w:pStyle w:val="B1"/>
              <w:rPr>
                <w:lang w:val="en-US" w:eastAsia="zh-CN"/>
              </w:rPr>
            </w:pPr>
            <w:r>
              <w:rPr>
                <w:lang w:val="en-US" w:eastAsia="zh-CN"/>
              </w:rPr>
              <w:t>3)</w:t>
            </w:r>
            <w:r>
              <w:rPr>
                <w:lang w:val="en-US" w:eastAsia="zh-CN"/>
              </w:rPr>
              <w:tab/>
              <w:t xml:space="preserve">service request creating or modifying an explicit or an implicit subscription, or </w:t>
            </w:r>
            <w:r w:rsidRPr="007F4112">
              <w:rPr>
                <w:highlight w:val="cyan"/>
                <w:lang w:val="en-US" w:eastAsia="zh-CN"/>
              </w:rPr>
              <w:t>as part of a notification response</w:t>
            </w:r>
            <w:r>
              <w:rPr>
                <w:lang w:val="en-US" w:eastAsia="zh-CN"/>
              </w:rPr>
              <w:t xml:space="preserve">, to be used for subsequent notification requests initiated by the NF Service Producer (see clause 4.17.12.3 of </w:t>
            </w:r>
            <w:r w:rsidRPr="000B63FD">
              <w:rPr>
                <w:lang w:eastAsia="zh-CN"/>
              </w:rPr>
              <w:t>3GPP TS 23.502 [4]</w:t>
            </w:r>
            <w:r>
              <w:rPr>
                <w:lang w:val="en-US" w:eastAsia="zh-CN"/>
              </w:rPr>
              <w:t>);</w:t>
            </w:r>
          </w:p>
          <w:p w14:paraId="03C0263B" w14:textId="3E3BB38D" w:rsidR="007B61D0" w:rsidRPr="007B61D0" w:rsidRDefault="007B61D0" w:rsidP="007B61D0">
            <w:pPr>
              <w:pStyle w:val="B1"/>
              <w:rPr>
                <w:lang w:eastAsia="zh-CN"/>
              </w:rPr>
            </w:pPr>
            <w:r>
              <w:rPr>
                <w:lang w:eastAsia="zh-CN"/>
              </w:rPr>
              <w:t>…</w:t>
            </w:r>
            <w:r>
              <w:rPr>
                <w:lang w:eastAsia="zh-CN"/>
              </w:rPr>
              <w:br/>
            </w:r>
            <w:r w:rsidRPr="007B61D0">
              <w:rPr>
                <w:lang w:eastAsia="zh-CN"/>
              </w:rPr>
              <w:t xml:space="preserve">The </w:t>
            </w:r>
            <w:r w:rsidRPr="007B61D0">
              <w:rPr>
                <w:highlight w:val="yellow"/>
                <w:lang w:eastAsia="zh-CN"/>
              </w:rPr>
              <w:t>scope</w:t>
            </w:r>
            <w:r w:rsidRPr="007B61D0">
              <w:rPr>
                <w:lang w:eastAsia="zh-CN"/>
              </w:rPr>
              <w:t xml:space="preserve"> parameter in a Binding Indication </w:t>
            </w:r>
            <w:r w:rsidRPr="007B61D0">
              <w:rPr>
                <w:highlight w:val="yellow"/>
                <w:lang w:eastAsia="zh-CN"/>
              </w:rPr>
              <w:t>in a service request</w:t>
            </w:r>
            <w:r w:rsidRPr="007B61D0">
              <w:rPr>
                <w:lang w:eastAsia="zh-CN"/>
              </w:rPr>
              <w:t xml:space="preserve"> identifies the applicability of (i.e. scenario associated with) the binding information.</w:t>
            </w:r>
          </w:p>
          <w:p w14:paraId="7F0ECD37" w14:textId="77200B33" w:rsidR="007B61D0" w:rsidRDefault="007B61D0" w:rsidP="007B61D0">
            <w:pPr>
              <w:pStyle w:val="B1"/>
              <w:rPr>
                <w:lang w:eastAsia="zh-CN"/>
              </w:rPr>
            </w:pPr>
            <w:bookmarkStart w:id="2" w:name="_Toc35970064"/>
            <w:bookmarkStart w:id="3" w:name="_Toc36050858"/>
            <w:bookmarkStart w:id="4" w:name="_Toc44847582"/>
            <w:bookmarkStart w:id="5" w:name="_Toc51845237"/>
            <w:bookmarkStart w:id="6" w:name="_Toc51845568"/>
            <w:bookmarkStart w:id="7" w:name="_Toc57017638"/>
            <w:bookmarkStart w:id="8" w:name="_Toc57024388"/>
            <w:r>
              <w:rPr>
                <w:lang w:eastAsia="zh-CN"/>
              </w:rPr>
              <w:b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2"/>
            <w:bookmarkEnd w:id="3"/>
            <w:bookmarkEnd w:id="4"/>
            <w:bookmarkEnd w:id="5"/>
            <w:bookmarkEnd w:id="6"/>
            <w:bookmarkEnd w:id="7"/>
            <w:bookmarkEnd w:id="8"/>
          </w:p>
          <w:p w14:paraId="38398916" w14:textId="6807C5A1" w:rsidR="007B61D0" w:rsidRDefault="007B61D0" w:rsidP="007B61D0">
            <w:pPr>
              <w:ind w:left="284"/>
              <w:rPr>
                <w:lang w:val="en-US" w:eastAsia="zh-CN"/>
              </w:rPr>
            </w:pPr>
            <w:r>
              <w:rPr>
                <w:lang w:eastAsia="zh-CN"/>
              </w:rPr>
              <w:t xml:space="preserve">A NF Service Consumer may provide a Binding Indication in a </w:t>
            </w:r>
            <w:r w:rsidRPr="007B61D0">
              <w:rPr>
                <w:highlight w:val="yellow"/>
                <w:lang w:eastAsia="zh-CN"/>
              </w:rPr>
              <w:t>service request</w:t>
            </w:r>
            <w:r>
              <w:rPr>
                <w:lang w:eastAsia="zh-CN"/>
              </w:rPr>
              <w:t xml:space="preserve"> creating an explicit or an implicit subscription 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with:</w:t>
            </w:r>
          </w:p>
          <w:p w14:paraId="124CDC00" w14:textId="507A78BB" w:rsidR="007B61D0" w:rsidRDefault="007B61D0" w:rsidP="007B61D0">
            <w:pPr>
              <w:pStyle w:val="B1"/>
              <w:ind w:left="852"/>
              <w:rPr>
                <w:lang w:val="en-US" w:eastAsia="zh-CN"/>
              </w:rPr>
            </w:pPr>
            <w:r>
              <w:rPr>
                <w:lang w:val="en-US" w:eastAsia="zh-CN"/>
              </w:rPr>
              <w:t>-</w:t>
            </w:r>
            <w:r>
              <w:rPr>
                <w:lang w:val="en-US" w:eastAsia="zh-CN"/>
              </w:rPr>
              <w:tab/>
              <w:t>…</w:t>
            </w:r>
          </w:p>
          <w:p w14:paraId="110D48C4" w14:textId="2F62EDEE" w:rsidR="007B61D0" w:rsidRDefault="007B61D0" w:rsidP="007B61D0">
            <w:pPr>
              <w:pStyle w:val="B1"/>
              <w:ind w:left="852"/>
              <w:rPr>
                <w:lang w:eastAsia="zh-CN"/>
              </w:rPr>
            </w:pPr>
            <w:r>
              <w:rPr>
                <w:lang w:val="en-US" w:eastAsia="zh-CN"/>
              </w:rPr>
              <w:lastRenderedPageBreak/>
              <w:t>-</w:t>
            </w:r>
            <w:r>
              <w:rPr>
                <w:lang w:val="en-US" w:eastAsia="zh-CN"/>
              </w:rPr>
              <w:tab/>
            </w:r>
            <w:r>
              <w:rPr>
                <w:lang w:eastAsia="zh-CN"/>
              </w:rPr>
              <w:t xml:space="preserve">the </w:t>
            </w:r>
            <w:r w:rsidRPr="007B61D0">
              <w:rPr>
                <w:highlight w:val="yellow"/>
                <w:lang w:eastAsia="zh-CN"/>
              </w:rPr>
              <w:t>scope</w:t>
            </w:r>
            <w:r>
              <w:rPr>
                <w:lang w:eastAsia="zh-CN"/>
              </w:rPr>
              <w:t xml:space="preserve"> parameter indicating "</w:t>
            </w:r>
            <w:r w:rsidRPr="007B61D0">
              <w:rPr>
                <w:highlight w:val="yellow"/>
                <w:lang w:eastAsia="zh-CN"/>
              </w:rPr>
              <w:t>subscription-events</w:t>
            </w:r>
            <w:r>
              <w:rPr>
                <w:lang w:eastAsia="zh-CN"/>
              </w:rPr>
              <w:t xml:space="preserve">" if the binding information is applicable to subscription change event notification (see clause 4.17.12.4 of </w:t>
            </w:r>
            <w:r w:rsidRPr="000B63FD">
              <w:rPr>
                <w:lang w:eastAsia="zh-CN"/>
              </w:rPr>
              <w:t>3GPP TS 23.502 [4]</w:t>
            </w:r>
            <w:r>
              <w:rPr>
                <w:lang w:eastAsia="zh-CN"/>
              </w:rPr>
              <w:t>);</w:t>
            </w:r>
          </w:p>
          <w:p w14:paraId="45AD319D" w14:textId="77777777" w:rsidR="007B61D0" w:rsidRDefault="007B61D0" w:rsidP="007B61D0">
            <w:pPr>
              <w:pStyle w:val="B1"/>
              <w:ind w:left="852"/>
              <w:rPr>
                <w:lang w:eastAsia="zh-CN"/>
              </w:rPr>
            </w:pPr>
            <w:r>
              <w:rPr>
                <w:lang w:eastAsia="zh-CN"/>
              </w:rPr>
              <w:t>-</w:t>
            </w:r>
            <w:r>
              <w:rPr>
                <w:lang w:eastAsia="zh-CN"/>
              </w:rPr>
              <w:tab/>
              <w:t xml:space="preserve">optionally, the </w:t>
            </w:r>
            <w:r w:rsidRPr="007B61D0">
              <w:rPr>
                <w:highlight w:val="yellow"/>
                <w:lang w:eastAsia="zh-CN"/>
              </w:rPr>
              <w:t>scope</w:t>
            </w:r>
            <w:r>
              <w:rPr>
                <w:lang w:eastAsia="zh-CN"/>
              </w:rPr>
              <w:t xml:space="preserve"> parameter indicating "</w:t>
            </w:r>
            <w:proofErr w:type="spellStart"/>
            <w:r w:rsidRPr="007B61D0">
              <w:rPr>
                <w:highlight w:val="yellow"/>
                <w:lang w:eastAsia="zh-CN"/>
              </w:rPr>
              <w:t>callback</w:t>
            </w:r>
            <w:proofErr w:type="spellEnd"/>
            <w:r>
              <w:rPr>
                <w:lang w:eastAsia="zh-CN"/>
              </w:rPr>
              <w:t xml:space="preserve">" if the binding information is applicable to notification and </w:t>
            </w:r>
            <w:proofErr w:type="spellStart"/>
            <w:r>
              <w:rPr>
                <w:lang w:eastAsia="zh-CN"/>
              </w:rPr>
              <w:t>callback</w:t>
            </w:r>
            <w:proofErr w:type="spellEnd"/>
            <w:r>
              <w:rPr>
                <w:lang w:eastAsia="zh-CN"/>
              </w:rPr>
              <w:t xml:space="preserve"> requests; the absence of this parameter shall also be interpreted as binding information is applicable to </w:t>
            </w:r>
            <w:proofErr w:type="spellStart"/>
            <w:r>
              <w:rPr>
                <w:lang w:eastAsia="zh-CN"/>
              </w:rPr>
              <w:t>callback</w:t>
            </w:r>
            <w:proofErr w:type="spellEnd"/>
            <w:r>
              <w:rPr>
                <w:lang w:eastAsia="zh-CN"/>
              </w:rPr>
              <w:t xml:space="preserve"> (i.e. notification) requests;</w:t>
            </w:r>
          </w:p>
          <w:p w14:paraId="575E7ECD" w14:textId="7C915276" w:rsidR="00AD0BF4" w:rsidRDefault="007B61D0" w:rsidP="007B61D0">
            <w:pPr>
              <w:ind w:left="284"/>
              <w:rPr>
                <w:lang w:eastAsia="zh-CN"/>
              </w:rPr>
            </w:pPr>
            <w:r>
              <w:rPr>
                <w:lang w:eastAsia="zh-CN"/>
              </w:rPr>
              <w:t>…</w:t>
            </w:r>
            <w:r>
              <w:rPr>
                <w:lang w:eastAsia="zh-CN"/>
              </w:rPr>
              <w:br/>
            </w:r>
            <w:r>
              <w:rPr>
                <w:lang w:eastAsia="zh-CN"/>
              </w:rPr>
              <w:br/>
            </w:r>
            <w:r w:rsidRPr="007B61D0">
              <w:rPr>
                <w:lang w:eastAsia="zh-CN"/>
              </w:rPr>
              <w:t xml:space="preserve">The NF Service Consumer may </w:t>
            </w:r>
            <w:r w:rsidRPr="007F4112">
              <w:rPr>
                <w:highlight w:val="cyan"/>
                <w:lang w:eastAsia="zh-CN"/>
              </w:rPr>
              <w:t>provide an updated Binding Indication</w:t>
            </w:r>
            <w:r w:rsidRPr="007B61D0">
              <w:rPr>
                <w:lang w:eastAsia="zh-CN"/>
              </w:rPr>
              <w:t xml:space="preserve"> to the NF Service Producer in a service request modifying the subscription </w:t>
            </w:r>
            <w:r w:rsidRPr="007F4112">
              <w:rPr>
                <w:highlight w:val="cyan"/>
                <w:lang w:eastAsia="zh-CN"/>
              </w:rPr>
              <w:t>or in a notification response</w:t>
            </w:r>
            <w:r w:rsidRPr="007B61D0">
              <w:rPr>
                <w:lang w:eastAsia="zh-CN"/>
              </w:rPr>
              <w:t>.</w:t>
            </w:r>
          </w:p>
          <w:p w14:paraId="3786F679" w14:textId="27BD6165" w:rsidR="004636D9" w:rsidRDefault="004636D9" w:rsidP="004636D9">
            <w:pPr>
              <w:pStyle w:val="CRCoverPage"/>
              <w:spacing w:after="0"/>
              <w:ind w:left="100"/>
              <w:rPr>
                <w:noProof/>
                <w:lang w:val="en-US"/>
              </w:rPr>
            </w:pPr>
            <w:r>
              <w:rPr>
                <w:noProof/>
                <w:lang w:val="en-US"/>
              </w:rPr>
              <w:t xml:space="preserve">During a subscription to an AMF event, the AMF may receive </w:t>
            </w:r>
            <w:r w:rsidR="007F4112">
              <w:rPr>
                <w:noProof/>
                <w:lang w:val="en-US"/>
              </w:rPr>
              <w:t xml:space="preserve">from </w:t>
            </w:r>
            <w:r w:rsidR="00AD6046">
              <w:rPr>
                <w:noProof/>
                <w:lang w:val="en-US"/>
              </w:rPr>
              <w:t xml:space="preserve">the </w:t>
            </w:r>
            <w:r w:rsidR="007F4112">
              <w:rPr>
                <w:noProof/>
                <w:lang w:val="en-US"/>
              </w:rPr>
              <w:t xml:space="preserve">UDM </w:t>
            </w:r>
            <w:r>
              <w:rPr>
                <w:noProof/>
                <w:lang w:val="en-US"/>
              </w:rPr>
              <w:t xml:space="preserve">binding </w:t>
            </w:r>
            <w:r w:rsidR="00AD6046">
              <w:rPr>
                <w:noProof/>
                <w:lang w:val="en-US"/>
              </w:rPr>
              <w:t>indications</w:t>
            </w:r>
            <w:r>
              <w:rPr>
                <w:noProof/>
                <w:lang w:val="en-US"/>
              </w:rPr>
              <w:t xml:space="preserve"> for event notifications and for AMF change notifications. Subsequently, when the AMF sends an event notification (to the consumer of the events) or a subscription change event notification (to the UDM), the notification response</w:t>
            </w:r>
            <w:r w:rsidR="007F4112">
              <w:rPr>
                <w:noProof/>
                <w:lang w:val="en-US"/>
              </w:rPr>
              <w:t>s</w:t>
            </w:r>
            <w:r>
              <w:rPr>
                <w:noProof/>
                <w:lang w:val="en-US"/>
              </w:rPr>
              <w:t xml:space="preserve"> may include an updated binding information for </w:t>
            </w:r>
            <w:r w:rsidRPr="004636D9">
              <w:rPr>
                <w:noProof/>
                <w:u w:val="single"/>
                <w:lang w:val="en-US"/>
              </w:rPr>
              <w:t>event notifications</w:t>
            </w:r>
            <w:r>
              <w:rPr>
                <w:noProof/>
                <w:lang w:val="en-US"/>
              </w:rPr>
              <w:t xml:space="preserve"> and for s</w:t>
            </w:r>
            <w:r w:rsidRPr="004636D9">
              <w:rPr>
                <w:noProof/>
                <w:u w:val="single"/>
                <w:lang w:val="en-US"/>
              </w:rPr>
              <w:t>ubscription change event notifications</w:t>
            </w:r>
            <w:r>
              <w:rPr>
                <w:noProof/>
                <w:lang w:val="en-US"/>
              </w:rPr>
              <w:t xml:space="preserve"> respectively. It is unclear whether a notification response that conveys an updated binding information may or should include the scope parameter, in particular </w:t>
            </w:r>
            <w:r w:rsidR="007F4112">
              <w:rPr>
                <w:noProof/>
                <w:lang w:val="en-US"/>
              </w:rPr>
              <w:t>in</w:t>
            </w:r>
            <w:r>
              <w:rPr>
                <w:noProof/>
                <w:lang w:val="en-US"/>
              </w:rPr>
              <w:t xml:space="preserve"> an AMF change notification response. </w:t>
            </w:r>
          </w:p>
          <w:p w14:paraId="7201DDFE" w14:textId="131C6976" w:rsidR="00AD0BF4" w:rsidRDefault="00AD0BF4" w:rsidP="00DB6A09">
            <w:pPr>
              <w:pStyle w:val="CRCoverPage"/>
              <w:spacing w:after="0"/>
              <w:ind w:left="100"/>
              <w:rPr>
                <w:noProof/>
                <w:lang w:val="en-US"/>
              </w:rPr>
            </w:pPr>
          </w:p>
          <w:p w14:paraId="0C65F08B" w14:textId="6F821EA2" w:rsidR="003B525A" w:rsidRDefault="003B525A" w:rsidP="003B525A">
            <w:pPr>
              <w:pStyle w:val="CRCoverPage"/>
              <w:spacing w:after="0"/>
              <w:ind w:left="100"/>
              <w:rPr>
                <w:noProof/>
                <w:lang w:val="en-US"/>
              </w:rPr>
            </w:pPr>
            <w:r>
              <w:rPr>
                <w:noProof/>
                <w:lang w:val="en-US"/>
              </w:rPr>
              <w:t>Similar considerations also apply to updated binding in a callback response.</w:t>
            </w:r>
          </w:p>
          <w:p w14:paraId="708AA7DE" w14:textId="1AEC17B6" w:rsidR="003B7B0E" w:rsidRPr="00A65ED8" w:rsidRDefault="003B7B0E" w:rsidP="007F4112">
            <w:pPr>
              <w:pStyle w:val="CRCoverPage"/>
              <w:spacing w:after="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C9599" w14:textId="146158FF" w:rsidR="007F4112" w:rsidRDefault="00AD6046" w:rsidP="00C0506C">
            <w:pPr>
              <w:pStyle w:val="CRCoverPage"/>
              <w:spacing w:after="0"/>
              <w:ind w:left="100"/>
              <w:rPr>
                <w:noProof/>
                <w:lang w:val="en-US"/>
              </w:rPr>
            </w:pPr>
            <w:r>
              <w:rPr>
                <w:noProof/>
              </w:rPr>
              <w:t>A Binding Indication in an subscription creation request and in a notification response are encoded in the same manner, i.e. t</w:t>
            </w:r>
            <w:r w:rsidR="007F4112">
              <w:rPr>
                <w:noProof/>
                <w:lang w:val="en-US"/>
              </w:rPr>
              <w:t>he scope parameter also appl</w:t>
            </w:r>
            <w:r w:rsidR="00B84023">
              <w:rPr>
                <w:noProof/>
                <w:lang w:val="en-US"/>
              </w:rPr>
              <w:t>ies</w:t>
            </w:r>
            <w:r w:rsidR="007F4112">
              <w:rPr>
                <w:noProof/>
                <w:lang w:val="en-US"/>
              </w:rPr>
              <w:t xml:space="preserve"> to </w:t>
            </w:r>
            <w:r>
              <w:rPr>
                <w:noProof/>
                <w:lang w:val="en-US"/>
              </w:rPr>
              <w:t xml:space="preserve">updated Binding Indication in </w:t>
            </w:r>
            <w:r w:rsidR="007F4112">
              <w:rPr>
                <w:noProof/>
                <w:lang w:val="en-US"/>
              </w:rPr>
              <w:t xml:space="preserve">notification and callback responses, e.g.   </w:t>
            </w:r>
          </w:p>
          <w:p w14:paraId="6B77E18D" w14:textId="63D3F27F" w:rsidR="00C0506C" w:rsidRDefault="007F4112" w:rsidP="00C0506C">
            <w:pPr>
              <w:pStyle w:val="CRCoverPage"/>
              <w:numPr>
                <w:ilvl w:val="0"/>
                <w:numId w:val="11"/>
              </w:numPr>
              <w:spacing w:after="0"/>
              <w:rPr>
                <w:noProof/>
                <w:lang w:val="en-US"/>
              </w:rPr>
            </w:pPr>
            <w:r>
              <w:rPr>
                <w:noProof/>
                <w:lang w:val="en-US"/>
              </w:rPr>
              <w:t xml:space="preserve">an updated Binding Indication in an </w:t>
            </w:r>
            <w:r w:rsidR="00C0506C">
              <w:rPr>
                <w:noProof/>
                <w:lang w:val="en-US"/>
              </w:rPr>
              <w:t>AMF change notification response</w:t>
            </w:r>
            <w:r w:rsidR="00246D92">
              <w:rPr>
                <w:noProof/>
                <w:lang w:val="en-US"/>
              </w:rPr>
              <w:t xml:space="preserve"> from UDM</w:t>
            </w:r>
            <w:r w:rsidR="00C0506C">
              <w:rPr>
                <w:noProof/>
                <w:lang w:val="en-US"/>
              </w:rPr>
              <w:t xml:space="preserve"> include</w:t>
            </w:r>
            <w:r>
              <w:rPr>
                <w:noProof/>
                <w:lang w:val="en-US"/>
              </w:rPr>
              <w:t>s</w:t>
            </w:r>
            <w:r w:rsidR="00C0506C">
              <w:rPr>
                <w:noProof/>
                <w:lang w:val="en-US"/>
              </w:rPr>
              <w:t xml:space="preserve"> the scope parameter set to "subscription-events"; </w:t>
            </w:r>
          </w:p>
          <w:p w14:paraId="7114DB6D" w14:textId="008335DA" w:rsidR="00C0506C" w:rsidRDefault="007F4112" w:rsidP="00246D92">
            <w:pPr>
              <w:pStyle w:val="CRCoverPage"/>
              <w:numPr>
                <w:ilvl w:val="0"/>
                <w:numId w:val="11"/>
              </w:numPr>
              <w:spacing w:after="0"/>
              <w:rPr>
                <w:noProof/>
                <w:lang w:val="en-US"/>
              </w:rPr>
            </w:pPr>
            <w:r>
              <w:rPr>
                <w:noProof/>
                <w:lang w:val="en-US"/>
              </w:rPr>
              <w:t xml:space="preserve">an updated Binding Indication in a </w:t>
            </w:r>
            <w:r w:rsidR="00246D92">
              <w:rPr>
                <w:noProof/>
                <w:lang w:val="en-US"/>
              </w:rPr>
              <w:t xml:space="preserve">notification response from NEF </w:t>
            </w:r>
            <w:r w:rsidR="00C0506C">
              <w:rPr>
                <w:noProof/>
                <w:lang w:val="en-US"/>
              </w:rPr>
              <w:t>may include the scope parameter set to "fallback".</w:t>
            </w:r>
          </w:p>
          <w:p w14:paraId="38209823" w14:textId="3879667B" w:rsidR="00C0506C" w:rsidRDefault="00C0506C">
            <w:pPr>
              <w:pStyle w:val="CRCoverPage"/>
              <w:spacing w:after="0"/>
              <w:ind w:left="100"/>
              <w:rPr>
                <w:noProof/>
                <w:lang w:val="en-US"/>
              </w:rPr>
            </w:pPr>
          </w:p>
          <w:p w14:paraId="63CE6048" w14:textId="49E1D96C" w:rsidR="00B84023" w:rsidRPr="00AD6046" w:rsidRDefault="00C0506C" w:rsidP="00AD6046">
            <w:pPr>
              <w:pStyle w:val="CRCoverPage"/>
              <w:spacing w:after="0"/>
              <w:ind w:left="100"/>
              <w:rPr>
                <w:noProof/>
                <w:lang w:val="en-US"/>
              </w:rPr>
            </w:pPr>
            <w:r>
              <w:rPr>
                <w:noProof/>
                <w:lang w:val="en-US"/>
              </w:rPr>
              <w:t>The same changes also apply to callback response.</w:t>
            </w:r>
          </w:p>
          <w:p w14:paraId="31C656EC" w14:textId="35C2E939" w:rsidR="00B84023" w:rsidRPr="00243608" w:rsidRDefault="00B84023" w:rsidP="00AD6046">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7F1943" w14:textId="785EE198" w:rsidR="000A2681" w:rsidRDefault="00C0506C">
            <w:pPr>
              <w:pStyle w:val="CRCoverPage"/>
              <w:spacing w:after="0"/>
              <w:ind w:left="100"/>
              <w:rPr>
                <w:noProof/>
              </w:rPr>
            </w:pPr>
            <w:r>
              <w:rPr>
                <w:noProof/>
              </w:rPr>
              <w:t xml:space="preserve">Unclarity on whether updated Binding Indication in notification or callback response need to include the scope parameter, causing interoperability issues </w:t>
            </w:r>
            <w:r w:rsidR="004654C9">
              <w:rPr>
                <w:noProof/>
              </w:rPr>
              <w:t>and failures of binding procedures</w:t>
            </w:r>
            <w:r w:rsidR="00AD6046">
              <w:rPr>
                <w:noProof/>
              </w:rPr>
              <w:t>.</w:t>
            </w:r>
          </w:p>
          <w:p w14:paraId="5C4BEB44" w14:textId="3C3F0A68" w:rsidR="00C0506C" w:rsidRPr="001409C2" w:rsidRDefault="00C0506C">
            <w:pPr>
              <w:pStyle w:val="CRCoverPage"/>
              <w:spacing w:after="0"/>
              <w:ind w:left="100"/>
              <w:rPr>
                <w:noProof/>
                <w:lang w:val="en-US"/>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BF133" w:rsidR="001E41F3" w:rsidRDefault="004A05A7">
            <w:pPr>
              <w:pStyle w:val="CRCoverPage"/>
              <w:spacing w:after="0"/>
              <w:ind w:left="100"/>
              <w:rPr>
                <w:noProof/>
              </w:rPr>
            </w:pPr>
            <w:r w:rsidRPr="00911523">
              <w:t>5.2.3.2.</w:t>
            </w:r>
            <w:r>
              <w:t>6, 6.12.1, 6.12.4</w:t>
            </w:r>
            <w:r w:rsidR="00C0506C">
              <w:t>,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AB4D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2357880B" w14:textId="77777777" w:rsidR="004D30DE" w:rsidRPr="00D1205D" w:rsidRDefault="004D30DE" w:rsidP="004D30DE">
      <w:pPr>
        <w:pStyle w:val="Heading5"/>
        <w:rPr>
          <w:lang w:eastAsia="zh-CN"/>
        </w:rPr>
      </w:pPr>
      <w:bookmarkStart w:id="9" w:name="_Toc44847422"/>
      <w:bookmarkStart w:id="10" w:name="_Toc51845074"/>
      <w:bookmarkStart w:id="11" w:name="_Toc51845405"/>
      <w:bookmarkStart w:id="12" w:name="_Toc57017473"/>
      <w:bookmarkStart w:id="13" w:name="_Toc57024223"/>
      <w:bookmarkStart w:id="14" w:name="_Toc25156483"/>
      <w:bookmarkStart w:id="15" w:name="_Toc34124787"/>
      <w:bookmarkStart w:id="16" w:name="_Toc43207913"/>
      <w:bookmarkStart w:id="17" w:name="_Toc49857386"/>
      <w:bookmarkStart w:id="18" w:name="_Toc56677227"/>
      <w:bookmarkStart w:id="19" w:name="_Toc56696475"/>
      <w:bookmarkStart w:id="20" w:name="_Toc58604283"/>
      <w:bookmarkStart w:id="21" w:name="_Toc51846925"/>
      <w:bookmarkStart w:id="22" w:name="_Toc57022552"/>
      <w:bookmarkStart w:id="23" w:name="_Toc57023922"/>
      <w:r w:rsidRPr="00D1205D">
        <w:t>5.2.3.2.6</w:t>
      </w:r>
      <w:r w:rsidRPr="00D1205D">
        <w:tab/>
      </w:r>
      <w:r w:rsidRPr="00D1205D">
        <w:rPr>
          <w:lang w:eastAsia="zh-CN"/>
        </w:rPr>
        <w:t>3gpp-Sbi-Binding</w:t>
      </w:r>
      <w:bookmarkEnd w:id="21"/>
      <w:bookmarkEnd w:id="22"/>
      <w:bookmarkEnd w:id="23"/>
    </w:p>
    <w:p w14:paraId="700AD879" w14:textId="77777777" w:rsidR="004D30DE" w:rsidRPr="00D1205D" w:rsidRDefault="004D30DE" w:rsidP="004D30DE">
      <w:pPr>
        <w:rPr>
          <w:lang w:eastAsia="zh-CN"/>
        </w:rPr>
      </w:pPr>
      <w:r w:rsidRPr="00D1205D">
        <w:rPr>
          <w:lang w:eastAsia="zh-CN"/>
        </w:rPr>
        <w:t>This header contains a comma-delimited list of Binding Indications from an HTTP server for storage and subsequent use by an HTTP client (see clause 6.12).</w:t>
      </w:r>
    </w:p>
    <w:p w14:paraId="6B1F88EC" w14:textId="77777777" w:rsidR="004D30DE" w:rsidRPr="00D1205D" w:rsidRDefault="004D30DE" w:rsidP="004D30DE">
      <w:pPr>
        <w:rPr>
          <w:lang w:eastAsia="zh-CN"/>
        </w:rPr>
      </w:pPr>
      <w:r w:rsidRPr="00D1205D">
        <w:rPr>
          <w:lang w:eastAsia="zh-CN"/>
        </w:rPr>
        <w:t>The encoding of the header follows the ABNF as defined in IETF</w:t>
      </w:r>
      <w:r w:rsidRPr="00D1205D">
        <w:t> RFC 7</w:t>
      </w:r>
      <w:r w:rsidRPr="00D1205D">
        <w:rPr>
          <w:lang w:eastAsia="zh-CN"/>
        </w:rPr>
        <w:t>230 [12].</w:t>
      </w:r>
    </w:p>
    <w:p w14:paraId="33D4C663" w14:textId="77777777" w:rsidR="004D30DE" w:rsidRDefault="004D30DE" w:rsidP="004D30DE">
      <w:pPr>
        <w:rPr>
          <w:lang w:eastAsia="zh-CN"/>
        </w:rPr>
      </w:pPr>
      <w:r>
        <w:rPr>
          <w:lang w:eastAsia="zh-CN"/>
        </w:rPr>
        <w:t>3gpp-Sbi-Binding = "3gpp-Sbi-Binding" ":" 1</w:t>
      </w:r>
      <w:proofErr w:type="gramStart"/>
      <w:r>
        <w:rPr>
          <w:lang w:eastAsia="zh-CN"/>
        </w:rPr>
        <w:t>#(</w:t>
      </w:r>
      <w:proofErr w:type="gramEnd"/>
      <w:r>
        <w:rPr>
          <w:lang w:eastAsia="zh-CN"/>
        </w:rPr>
        <w:t xml:space="preserve">OWS "bl=" </w:t>
      </w:r>
      <w:proofErr w:type="spellStart"/>
      <w:r>
        <w:rPr>
          <w:lang w:eastAsia="zh-CN"/>
        </w:rPr>
        <w:t>blvalue</w:t>
      </w:r>
      <w:proofErr w:type="spellEnd"/>
      <w:r>
        <w:rPr>
          <w:lang w:eastAsia="zh-CN"/>
        </w:rPr>
        <w:t xml:space="preserve"> 1*(";" </w:t>
      </w:r>
      <w:r>
        <w:rPr>
          <w:rFonts w:hint="eastAsia"/>
          <w:lang w:eastAsia="zh-CN"/>
        </w:rPr>
        <w:t>OWS</w:t>
      </w:r>
      <w:r>
        <w:rPr>
          <w:lang w:eastAsia="zh-CN"/>
        </w:rPr>
        <w:t xml:space="preserve"> parameter) [";" </w:t>
      </w:r>
      <w:r>
        <w:rPr>
          <w:rFonts w:hint="eastAsia"/>
          <w:lang w:eastAsia="zh-CN"/>
        </w:rPr>
        <w:t>OWS</w:t>
      </w:r>
      <w:r>
        <w:rPr>
          <w:lang w:eastAsia="zh-CN"/>
        </w:rPr>
        <w:t xml:space="preserve"> </w:t>
      </w:r>
      <w:proofErr w:type="spellStart"/>
      <w:r>
        <w:t>recoverytime</w:t>
      </w:r>
      <w:proofErr w:type="spellEnd"/>
      <w:r>
        <w:t xml:space="preserve">] [";" OWS </w:t>
      </w:r>
      <w:proofErr w:type="spellStart"/>
      <w:r>
        <w:t>notif</w:t>
      </w:r>
      <w:proofErr w:type="spellEnd"/>
      <w:r>
        <w:t>-receiver]</w:t>
      </w:r>
      <w:r>
        <w:rPr>
          <w:lang w:eastAsia="zh-CN"/>
        </w:rPr>
        <w:t>)</w:t>
      </w:r>
    </w:p>
    <w:p w14:paraId="04CB992A" w14:textId="77777777" w:rsidR="004D30DE" w:rsidRPr="00D1205D" w:rsidRDefault="004D30DE" w:rsidP="004D30DE">
      <w:pPr>
        <w:ind w:left="852" w:hanging="852"/>
        <w:rPr>
          <w:lang w:eastAsia="zh-CN"/>
        </w:rPr>
      </w:pPr>
      <w:proofErr w:type="spellStart"/>
      <w:r w:rsidRPr="00D1205D">
        <w:rPr>
          <w:lang w:eastAsia="zh-CN"/>
        </w:rPr>
        <w:t>blvalue</w:t>
      </w:r>
      <w:proofErr w:type="spellEnd"/>
      <w:r w:rsidRPr="00D1205D">
        <w:rPr>
          <w:lang w:eastAsia="zh-CN"/>
        </w:rPr>
        <w:tab/>
        <w:t>= "</w:t>
      </w:r>
      <w:proofErr w:type="spellStart"/>
      <w:r w:rsidRPr="00D1205D">
        <w:rPr>
          <w:lang w:eastAsia="zh-CN"/>
        </w:rPr>
        <w:t>nf</w:t>
      </w:r>
      <w:proofErr w:type="spellEnd"/>
      <w:r w:rsidRPr="00D1205D">
        <w:rPr>
          <w:lang w:eastAsia="zh-CN"/>
        </w:rPr>
        <w:t>-instance" / "</w:t>
      </w:r>
      <w:proofErr w:type="spellStart"/>
      <w:r w:rsidRPr="00D1205D">
        <w:rPr>
          <w:lang w:eastAsia="zh-CN"/>
        </w:rPr>
        <w:t>nf</w:t>
      </w:r>
      <w:proofErr w:type="spellEnd"/>
      <w:r w:rsidRPr="00D1205D">
        <w:rPr>
          <w:lang w:eastAsia="zh-CN"/>
        </w:rPr>
        <w:t>-set" / "</w:t>
      </w:r>
      <w:proofErr w:type="spellStart"/>
      <w:r w:rsidRPr="00D1205D">
        <w:rPr>
          <w:lang w:eastAsia="zh-CN"/>
        </w:rPr>
        <w:t>nfservice</w:t>
      </w:r>
      <w:proofErr w:type="spellEnd"/>
      <w:r w:rsidRPr="00D1205D">
        <w:rPr>
          <w:lang w:eastAsia="zh-CN"/>
        </w:rPr>
        <w:t>-instance" / "</w:t>
      </w:r>
      <w:proofErr w:type="spellStart"/>
      <w:r w:rsidRPr="00D1205D">
        <w:rPr>
          <w:lang w:eastAsia="zh-CN"/>
        </w:rPr>
        <w:t>nfservice</w:t>
      </w:r>
      <w:proofErr w:type="spellEnd"/>
      <w:r w:rsidRPr="00D1205D">
        <w:rPr>
          <w:lang w:eastAsia="zh-CN"/>
        </w:rPr>
        <w:t>-set"</w:t>
      </w:r>
    </w:p>
    <w:p w14:paraId="11BF8187" w14:textId="77777777" w:rsidR="004D30DE" w:rsidRPr="00D1205D" w:rsidRDefault="004D30DE" w:rsidP="004D30DE">
      <w:pPr>
        <w:ind w:left="852" w:hanging="852"/>
        <w:rPr>
          <w:lang w:eastAsia="zh-CN"/>
        </w:rPr>
      </w:pPr>
      <w:r w:rsidRPr="00D1205D">
        <w:rPr>
          <w:lang w:eastAsia="zh-CN"/>
        </w:rPr>
        <w:t>parameter</w:t>
      </w:r>
      <w:r w:rsidRPr="00D1205D">
        <w:rPr>
          <w:lang w:eastAsia="zh-CN"/>
        </w:rPr>
        <w:tab/>
      </w:r>
      <w:proofErr w:type="gramStart"/>
      <w:r w:rsidRPr="00D1205D">
        <w:rPr>
          <w:lang w:eastAsia="zh-CN"/>
        </w:rPr>
        <w:t xml:space="preserve">=  </w:t>
      </w:r>
      <w:proofErr w:type="spellStart"/>
      <w:r w:rsidRPr="00D1205D">
        <w:rPr>
          <w:lang w:eastAsia="zh-CN"/>
        </w:rPr>
        <w:t>parametername</w:t>
      </w:r>
      <w:proofErr w:type="spellEnd"/>
      <w:proofErr w:type="gramEnd"/>
      <w:r w:rsidRPr="00D1205D">
        <w:rPr>
          <w:lang w:eastAsia="zh-CN"/>
        </w:rPr>
        <w:t xml:space="preserve"> "=" token</w:t>
      </w:r>
    </w:p>
    <w:p w14:paraId="7AD8E464" w14:textId="77777777" w:rsidR="004D30DE" w:rsidRPr="00D1205D" w:rsidRDefault="004D30DE" w:rsidP="004D30DE">
      <w:pPr>
        <w:ind w:left="852" w:hanging="852"/>
        <w:rPr>
          <w:lang w:eastAsia="zh-CN"/>
        </w:rPr>
      </w:pPr>
      <w:proofErr w:type="spellStart"/>
      <w:r w:rsidRPr="00D1205D">
        <w:rPr>
          <w:lang w:eastAsia="zh-CN"/>
        </w:rPr>
        <w:t>parametername</w:t>
      </w:r>
      <w:proofErr w:type="spellEnd"/>
      <w:r w:rsidRPr="00D1205D">
        <w:rPr>
          <w:lang w:eastAsia="zh-CN"/>
        </w:rPr>
        <w:tab/>
        <w:t>= "</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proofErr w:type="spellStart"/>
      <w:r w:rsidRPr="00D1205D">
        <w:rPr>
          <w:lang w:eastAsia="zh-CN"/>
        </w:rPr>
        <w:t>servname</w:t>
      </w:r>
      <w:proofErr w:type="spellEnd"/>
      <w:r w:rsidRPr="00D1205D">
        <w:rPr>
          <w:lang w:eastAsia="zh-CN"/>
        </w:rPr>
        <w:t>" / "scope"</w:t>
      </w:r>
      <w:r>
        <w:rPr>
          <w:lang w:eastAsia="zh-CN"/>
        </w:rPr>
        <w:t xml:space="preserve"> / "</w:t>
      </w:r>
      <w:proofErr w:type="spellStart"/>
      <w:r>
        <w:rPr>
          <w:lang w:eastAsia="zh-CN"/>
        </w:rPr>
        <w:t>backupamfinst</w:t>
      </w:r>
      <w:proofErr w:type="spellEnd"/>
      <w:r>
        <w:rPr>
          <w:lang w:eastAsia="zh-CN"/>
        </w:rPr>
        <w:t>"</w:t>
      </w:r>
    </w:p>
    <w:p w14:paraId="6DBED40D" w14:textId="77777777" w:rsidR="004D30DE" w:rsidRPr="00D1205D" w:rsidRDefault="004D30DE" w:rsidP="004D30DE">
      <w:pPr>
        <w:ind w:left="852" w:hanging="852"/>
      </w:pPr>
      <w:proofErr w:type="spellStart"/>
      <w:r w:rsidRPr="00D1205D">
        <w:rPr>
          <w:lang w:eastAsia="zh-CN"/>
        </w:rPr>
        <w:t>recoverytime</w:t>
      </w:r>
      <w:proofErr w:type="spellEnd"/>
      <w:r w:rsidRPr="00D1205D">
        <w:rPr>
          <w:lang w:eastAsia="zh-CN"/>
        </w:rPr>
        <w:t xml:space="preserve"> = "</w:t>
      </w:r>
      <w:proofErr w:type="spellStart"/>
      <w:r w:rsidRPr="00D1205D">
        <w:rPr>
          <w:lang w:eastAsia="zh-CN"/>
        </w:rPr>
        <w:t>recoverytime</w:t>
      </w:r>
      <w:proofErr w:type="spellEnd"/>
      <w:r w:rsidRPr="00D1205D">
        <w:rPr>
          <w:lang w:eastAsia="zh-CN"/>
        </w:rPr>
        <w:t xml:space="preserve">=" OWS </w:t>
      </w:r>
      <w:r w:rsidRPr="00D1205D">
        <w:t>date-time</w:t>
      </w:r>
    </w:p>
    <w:p w14:paraId="4CD9DD26" w14:textId="77777777" w:rsidR="004D30DE" w:rsidRDefault="004D30DE" w:rsidP="004D30DE">
      <w:pPr>
        <w:ind w:left="852" w:hanging="852"/>
        <w:rPr>
          <w:noProof/>
        </w:rPr>
      </w:pPr>
      <w:r>
        <w:rPr>
          <w:noProof/>
        </w:rPr>
        <w:t>notif-receiver = "nr=" URI</w:t>
      </w:r>
      <w:r>
        <w:rPr>
          <w:noProof/>
        </w:rPr>
        <w:tab/>
      </w:r>
      <w:r w:rsidRPr="005415BD">
        <w:rPr>
          <w:noProof/>
        </w:rPr>
        <w:t xml:space="preserve">; </w:t>
      </w:r>
      <w:r>
        <w:rPr>
          <w:noProof/>
        </w:rPr>
        <w:t>URI</w:t>
      </w:r>
      <w:r w:rsidRPr="005415BD">
        <w:rPr>
          <w:noProof/>
        </w:rPr>
        <w:t xml:space="preserve"> production rule from IETF RFC 3986 [14], </w:t>
      </w:r>
      <w:r>
        <w:rPr>
          <w:noProof/>
        </w:rPr>
        <w:t>Appendix A</w:t>
      </w:r>
    </w:p>
    <w:p w14:paraId="5D05E055" w14:textId="77777777" w:rsidR="004D30DE" w:rsidRPr="00D1205D" w:rsidRDefault="004D30DE" w:rsidP="004D30DE">
      <w:pPr>
        <w:ind w:left="852" w:hanging="852"/>
        <w:rPr>
          <w:lang w:eastAsia="zh-CN"/>
        </w:rPr>
      </w:pPr>
      <w:r w:rsidRPr="00D1205D">
        <w:rPr>
          <w:lang w:eastAsia="zh-CN"/>
        </w:rPr>
        <w:t>The following parameters are defined:</w:t>
      </w:r>
    </w:p>
    <w:p w14:paraId="457BFB70" w14:textId="1971088D" w:rsidR="004D30DE" w:rsidRPr="00D1205D" w:rsidRDefault="004D30DE" w:rsidP="004D30DE">
      <w:pPr>
        <w:pStyle w:val="B1"/>
        <w:rPr>
          <w:lang w:eastAsia="zh-CN"/>
        </w:rPr>
      </w:pPr>
      <w:r w:rsidRPr="00D1205D">
        <w:rPr>
          <w:lang w:eastAsia="zh-CN"/>
        </w:rPr>
        <w:t>-</w:t>
      </w:r>
      <w:r w:rsidRPr="00D1205D">
        <w:rPr>
          <w:lang w:eastAsia="zh-CN"/>
        </w:rPr>
        <w:tab/>
        <w:t>scope: indicates the applicability of a Binding Indication in a service request</w:t>
      </w:r>
      <w:ins w:id="24" w:author="Bruno Landais" w:date="2021-02-16T10:42:00Z">
        <w:r>
          <w:rPr>
            <w:lang w:eastAsia="zh-CN"/>
          </w:rPr>
          <w:t xml:space="preserve"> (or notification or </w:t>
        </w:r>
        <w:proofErr w:type="spellStart"/>
        <w:r>
          <w:rPr>
            <w:lang w:eastAsia="zh-CN"/>
          </w:rPr>
          <w:t>callback</w:t>
        </w:r>
        <w:proofErr w:type="spellEnd"/>
        <w:r>
          <w:rPr>
            <w:lang w:eastAsia="zh-CN"/>
          </w:rPr>
          <w:t xml:space="preserve"> response)</w:t>
        </w:r>
      </w:ins>
      <w:r w:rsidRPr="00D1205D">
        <w:rPr>
          <w:lang w:eastAsia="zh-CN"/>
        </w:rPr>
        <w:t>. This may take one of the following values:</w:t>
      </w:r>
    </w:p>
    <w:p w14:paraId="4069DA5E" w14:textId="77777777" w:rsidR="004D30DE" w:rsidRPr="00D1205D" w:rsidRDefault="004D30DE" w:rsidP="004D30DE">
      <w:pPr>
        <w:pStyle w:val="B2"/>
        <w:rPr>
          <w:lang w:eastAsia="zh-CN"/>
        </w:rPr>
      </w:pPr>
      <w:r w:rsidRPr="00D1205D">
        <w:rPr>
          <w:lang w:eastAsia="zh-CN"/>
        </w:rPr>
        <w:t>-</w:t>
      </w:r>
      <w:r w:rsidRPr="00D1205D">
        <w:rPr>
          <w:lang w:eastAsia="zh-CN"/>
        </w:rPr>
        <w:tab/>
        <w:t xml:space="preserve">"other-service": the binding information applies to other service(s) that the NF Service Consumer may </w:t>
      </w:r>
      <w:proofErr w:type="gramStart"/>
      <w:r w:rsidRPr="00D1205D">
        <w:rPr>
          <w:lang w:eastAsia="zh-CN"/>
        </w:rPr>
        <w:t>later on</w:t>
      </w:r>
      <w:proofErr w:type="gramEnd"/>
      <w:r w:rsidRPr="00D1205D">
        <w:rPr>
          <w:lang w:eastAsia="zh-CN"/>
        </w:rPr>
        <w:t xml:space="preserve"> provide as an NF Service Producer (see clause 6.12.3);</w:t>
      </w:r>
    </w:p>
    <w:p w14:paraId="37EB2A75" w14:textId="77777777" w:rsidR="004D30DE" w:rsidRPr="00D1205D" w:rsidRDefault="004D30DE" w:rsidP="004D30DE">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3C889F8" w14:textId="77777777" w:rsidR="004D30DE" w:rsidRPr="00D1205D" w:rsidRDefault="004D30DE" w:rsidP="004D30DE">
      <w:pPr>
        <w:pStyle w:val="B2"/>
        <w:rPr>
          <w:lang w:eastAsia="zh-CN"/>
        </w:rPr>
      </w:pPr>
      <w:r w:rsidRPr="00D1205D">
        <w:rPr>
          <w:lang w:eastAsia="zh-CN"/>
        </w:rPr>
        <w:t>-</w:t>
      </w:r>
      <w:r w:rsidRPr="00D1205D">
        <w:rPr>
          <w:lang w:eastAsia="zh-CN"/>
        </w:rPr>
        <w:tab/>
        <w:t>"</w:t>
      </w:r>
      <w:proofErr w:type="spellStart"/>
      <w:r w:rsidRPr="00D1205D">
        <w:rPr>
          <w:lang w:eastAsia="zh-CN"/>
        </w:rPr>
        <w:t>callback</w:t>
      </w:r>
      <w:proofErr w:type="spellEnd"/>
      <w:r w:rsidRPr="00D1205D">
        <w:rPr>
          <w:lang w:eastAsia="zh-CN"/>
        </w:rPr>
        <w:t xml:space="preserve">": the binding information applies to notification or </w:t>
      </w:r>
      <w:proofErr w:type="spellStart"/>
      <w:r w:rsidRPr="00D1205D">
        <w:rPr>
          <w:lang w:eastAsia="zh-CN"/>
        </w:rPr>
        <w:t>callback</w:t>
      </w:r>
      <w:proofErr w:type="spellEnd"/>
      <w:r w:rsidRPr="00D1205D">
        <w:rPr>
          <w:lang w:eastAsia="zh-CN"/>
        </w:rPr>
        <w:t xml:space="preserve"> requests (see clauses 6.12.4 and 6.12.5).</w:t>
      </w:r>
    </w:p>
    <w:p w14:paraId="4F61C32A" w14:textId="3CA4571A" w:rsidR="004D30DE" w:rsidRPr="00D1205D" w:rsidRDefault="004D30DE" w:rsidP="004D30DE">
      <w:pPr>
        <w:pStyle w:val="B1"/>
        <w:ind w:hanging="1"/>
        <w:rPr>
          <w:lang w:eastAsia="zh-CN"/>
        </w:rPr>
      </w:pPr>
      <w:r w:rsidRPr="00D1205D">
        <w:rPr>
          <w:lang w:eastAsia="zh-CN"/>
        </w:rPr>
        <w:t xml:space="preserve">The absence of this parameter in a Binding Indication in a service request </w:t>
      </w:r>
      <w:ins w:id="25" w:author="Bruno Landais" w:date="2021-02-16T10:43:00Z">
        <w:r>
          <w:rPr>
            <w:lang w:eastAsia="zh-CN"/>
          </w:rPr>
          <w:t xml:space="preserve">(or notification or </w:t>
        </w:r>
        <w:proofErr w:type="spellStart"/>
        <w:r>
          <w:rPr>
            <w:lang w:eastAsia="zh-CN"/>
          </w:rPr>
          <w:t>callback</w:t>
        </w:r>
        <w:proofErr w:type="spellEnd"/>
        <w:r>
          <w:rPr>
            <w:lang w:eastAsia="zh-CN"/>
          </w:rPr>
          <w:t xml:space="preserve"> response)</w:t>
        </w:r>
        <w:r>
          <w:rPr>
            <w:lang w:eastAsia="zh-CN"/>
          </w:rPr>
          <w:t xml:space="preserve"> </w:t>
        </w:r>
      </w:ins>
      <w:r w:rsidRPr="00D1205D">
        <w:rPr>
          <w:lang w:eastAsia="zh-CN"/>
        </w:rPr>
        <w:t>shall be interpreted as "</w:t>
      </w:r>
      <w:proofErr w:type="spellStart"/>
      <w:r w:rsidRPr="00D1205D">
        <w:rPr>
          <w:lang w:eastAsia="zh-CN"/>
        </w:rPr>
        <w:t>callback</w:t>
      </w:r>
      <w:proofErr w:type="spellEnd"/>
      <w:r w:rsidRPr="00D1205D">
        <w:rPr>
          <w:lang w:eastAsia="zh-CN"/>
        </w:rPr>
        <w:t>".</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w:t>
      </w:r>
      <w:proofErr w:type="spellStart"/>
      <w:r w:rsidRPr="00D1205D">
        <w:t>callback</w:t>
      </w:r>
      <w:proofErr w:type="spellEnd"/>
      <w:r w:rsidRPr="00D1205D">
        <w:t xml:space="preserve"> requests and to other services.</w:t>
      </w:r>
    </w:p>
    <w:p w14:paraId="7488F474" w14:textId="77777777" w:rsidR="004D30DE" w:rsidRPr="00D1205D" w:rsidRDefault="004D30DE" w:rsidP="004D30DE">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4516E9F2" w14:textId="77777777" w:rsidR="004D30DE" w:rsidRPr="00D1205D" w:rsidRDefault="004D30DE" w:rsidP="004D30DE">
      <w:pPr>
        <w:pStyle w:val="B2"/>
        <w:rPr>
          <w:lang w:eastAsia="zh-CN"/>
        </w:rPr>
      </w:pPr>
      <w:r w:rsidRPr="00D1205D">
        <w:rPr>
          <w:lang w:eastAsia="zh-CN"/>
        </w:rPr>
        <w:t>-</w:t>
      </w:r>
      <w:r w:rsidRPr="00D1205D">
        <w:rPr>
          <w:lang w:eastAsia="zh-CN"/>
        </w:rPr>
        <w:tab/>
        <w:t xml:space="preserve">the name of the service that handles a notification or a </w:t>
      </w:r>
      <w:proofErr w:type="spellStart"/>
      <w:r w:rsidRPr="00D1205D">
        <w:rPr>
          <w:lang w:eastAsia="zh-CN"/>
        </w:rPr>
        <w:t>callback</w:t>
      </w:r>
      <w:proofErr w:type="spellEnd"/>
      <w:r w:rsidRPr="00D1205D">
        <w:rPr>
          <w:lang w:eastAsia="zh-CN"/>
        </w:rPr>
        <w:t xml:space="preserve"> request, when present in a Binding Indication for a subscription or a </w:t>
      </w:r>
      <w:proofErr w:type="spellStart"/>
      <w:r w:rsidRPr="00D1205D">
        <w:rPr>
          <w:lang w:eastAsia="zh-CN"/>
        </w:rPr>
        <w:t>callback</w:t>
      </w:r>
      <w:proofErr w:type="spellEnd"/>
      <w:r w:rsidRPr="00D1205D">
        <w:rPr>
          <w:lang w:eastAsia="zh-CN"/>
        </w:rPr>
        <w:t>, i.e. with a scope parameter absent or set to "</w:t>
      </w:r>
      <w:proofErr w:type="spellStart"/>
      <w:r w:rsidRPr="00D1205D">
        <w:rPr>
          <w:lang w:eastAsia="zh-CN"/>
        </w:rPr>
        <w:t>callback</w:t>
      </w:r>
      <w:proofErr w:type="spellEnd"/>
      <w:r w:rsidRPr="00D1205D">
        <w:rPr>
          <w:lang w:eastAsia="zh-CN"/>
        </w:rPr>
        <w:t>"; or</w:t>
      </w:r>
    </w:p>
    <w:p w14:paraId="1B19C0A8" w14:textId="77777777" w:rsidR="004D30DE" w:rsidRPr="00D1205D" w:rsidRDefault="004D30DE" w:rsidP="004D30DE">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4600BB68" w14:textId="77777777" w:rsidR="004D30DE" w:rsidRDefault="004D30DE" w:rsidP="004D30DE">
      <w:pPr>
        <w:pStyle w:val="B1"/>
      </w:pPr>
      <w:r w:rsidRPr="00D1205D">
        <w:t>-</w:t>
      </w:r>
      <w:r w:rsidRPr="00D1205D">
        <w:tab/>
      </w:r>
      <w:proofErr w:type="spellStart"/>
      <w:r w:rsidRPr="00D1205D">
        <w:t>recoverytime</w:t>
      </w:r>
      <w:proofErr w:type="spellEnd"/>
      <w:r w:rsidRPr="00D1205D">
        <w:t xml:space="preserve">: indicates the recovery timestamp of the entity corresponding to the highest resiliency level supported for the resource, that is, the </w:t>
      </w:r>
      <w:proofErr w:type="gramStart"/>
      <w:r w:rsidRPr="00D1205D">
        <w:t>higher level</w:t>
      </w:r>
      <w:proofErr w:type="gramEnd"/>
      <w:r w:rsidRPr="00D1205D">
        <w:t xml:space="preserve"> binding entity indicated in the Binding Indication. See Table 6.3.1.0-1 of 3GPP TS 23.501 [3] and clause 6.1 of 3GPP TS 23.527 [38]. The date-time type is specified in IETF RFC 5322 [37] and clause 7.1.1.1 of IETF RFC 7231 [11].</w:t>
      </w:r>
    </w:p>
    <w:p w14:paraId="25225E79" w14:textId="77777777" w:rsidR="004D30DE" w:rsidRPr="00D1205D" w:rsidRDefault="004D30DE" w:rsidP="004D30DE">
      <w:pPr>
        <w:pStyle w:val="B1"/>
      </w:pPr>
      <w:r>
        <w:t>-</w:t>
      </w:r>
      <w:r>
        <w:tab/>
        <w:t xml:space="preserve">nr: indicates the URI of the notification endpoint when this binding information is applicable; it applies to </w:t>
      </w:r>
      <w:proofErr w:type="spellStart"/>
      <w:r>
        <w:t>callback</w:t>
      </w:r>
      <w:proofErr w:type="spellEnd"/>
      <w:r>
        <w:t xml:space="preserve">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328F0BB1" w14:textId="77777777" w:rsidR="004D30DE" w:rsidRPr="00D1205D" w:rsidRDefault="004D30DE" w:rsidP="004D30DE">
      <w:pPr>
        <w:pStyle w:val="B1"/>
        <w:rPr>
          <w:lang w:eastAsia="zh-CN"/>
        </w:rPr>
      </w:pPr>
      <w:r w:rsidRPr="00D1205D">
        <w:rPr>
          <w:lang w:eastAsia="zh-CN"/>
        </w:rPr>
        <w:lastRenderedPageBreak/>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34C066EF" w14:textId="77777777" w:rsidR="004D30DE" w:rsidRPr="00D1205D" w:rsidRDefault="004D30DE" w:rsidP="004D30DE">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439AC4D" w14:textId="77777777" w:rsidR="004D30DE" w:rsidRPr="00D1205D" w:rsidRDefault="004D30DE" w:rsidP="004D30DE">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4393D8C5" w14:textId="77777777" w:rsidR="004D30DE" w:rsidRPr="00D1205D" w:rsidRDefault="004D30DE" w:rsidP="004D30DE">
      <w:pPr>
        <w:pStyle w:val="EX"/>
        <w:rPr>
          <w:lang w:eastAsia="zh-CN"/>
        </w:rPr>
      </w:pPr>
      <w:r w:rsidRPr="00D1205D">
        <w:rPr>
          <w:lang w:eastAsia="zh-CN"/>
        </w:rPr>
        <w:t>EXAMPLE 7:</w:t>
      </w:r>
      <w:r w:rsidRPr="00D1205D">
        <w:rPr>
          <w:lang w:eastAsia="zh-CN"/>
        </w:rPr>
        <w:tab/>
        <w:t xml:space="preserve">Service request with 2 binding indications, for </w:t>
      </w:r>
      <w:proofErr w:type="spellStart"/>
      <w:r w:rsidRPr="00D1205D">
        <w:rPr>
          <w:lang w:eastAsia="zh-CN"/>
        </w:rPr>
        <w:t>callback</w:t>
      </w:r>
      <w:proofErr w:type="spellEnd"/>
      <w:r w:rsidRPr="00D1205D">
        <w:rPr>
          <w:lang w:eastAsia="zh-CN"/>
        </w:rPr>
        <w:t xml:space="preserve">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19EFCC65" w14:textId="77777777" w:rsidR="004D30DE" w:rsidRPr="00D1205D" w:rsidRDefault="004D30DE" w:rsidP="004D30DE">
      <w:pPr>
        <w:pStyle w:val="EX"/>
        <w:rPr>
          <w:lang w:eastAsia="zh-CN"/>
        </w:rPr>
      </w:pPr>
      <w:r w:rsidRPr="00D1205D">
        <w:rPr>
          <w:lang w:eastAsia="zh-CN"/>
        </w:rPr>
        <w:t>EXAMPLE 8:</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scope=other-service</w:t>
      </w:r>
    </w:p>
    <w:p w14:paraId="1F80F577" w14:textId="77777777" w:rsidR="004D30DE" w:rsidRPr="00D1205D" w:rsidRDefault="004D30DE" w:rsidP="004D30DE">
      <w:pPr>
        <w:pStyle w:val="EX"/>
        <w:rPr>
          <w:lang w:eastAsia="zh-CN"/>
        </w:rPr>
      </w:pPr>
      <w:r w:rsidRPr="00D1205D">
        <w:rPr>
          <w:lang w:eastAsia="zh-CN"/>
        </w:rPr>
        <w:t>EXAMPLE 9:</w:t>
      </w:r>
      <w:r w:rsidRPr="00D1205D">
        <w:rPr>
          <w:lang w:eastAsia="zh-CN"/>
        </w:rPr>
        <w:tab/>
        <w:t>Service request with one binding indication applying to notification/</w:t>
      </w:r>
      <w:proofErr w:type="spellStart"/>
      <w:r w:rsidRPr="00D1205D">
        <w:rPr>
          <w:lang w:eastAsia="zh-CN"/>
        </w:rPr>
        <w:t>callback</w:t>
      </w:r>
      <w:proofErr w:type="spellEnd"/>
      <w:r w:rsidRPr="00D1205D">
        <w:rPr>
          <w:lang w:eastAsia="zh-CN"/>
        </w:rPr>
        <w:t xml:space="preserve">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=set1.region48.amfset.5gc.mnc012.mcc345; scope=</w:t>
      </w:r>
      <w:proofErr w:type="spellStart"/>
      <w:r w:rsidRPr="00D1205D">
        <w:rPr>
          <w:lang w:eastAsia="zh-CN"/>
        </w:rPr>
        <w:t>callback</w:t>
      </w:r>
      <w:proofErr w:type="spellEnd"/>
      <w:r w:rsidRPr="00D1205D">
        <w:rPr>
          <w:lang w:eastAsia="zh-CN"/>
        </w:rPr>
        <w:t xml:space="preserve">; </w:t>
      </w:r>
      <w:proofErr w:type="spellStart"/>
      <w:r w:rsidRPr="00D1205D">
        <w:rPr>
          <w:lang w:eastAsia="zh-CN"/>
        </w:rPr>
        <w:t>recoverytime</w:t>
      </w:r>
      <w:proofErr w:type="spellEnd"/>
      <w:r w:rsidRPr="00D1205D">
        <w:rPr>
          <w:lang w:eastAsia="zh-CN"/>
        </w:rPr>
        <w:t>= Tue, 04 Feb 2020 08:49:37 GMT</w:t>
      </w:r>
    </w:p>
    <w:p w14:paraId="3155A79B" w14:textId="77777777" w:rsidR="004D30DE" w:rsidRPr="00D1205D" w:rsidRDefault="004D30DE" w:rsidP="004D30DE">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bl=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Tue, 04 Feb 2020 08:49:37 GMT</w:t>
      </w:r>
    </w:p>
    <w:p w14:paraId="3E0BA2D3" w14:textId="77777777" w:rsidR="004D30DE" w:rsidRPr="00D1205D" w:rsidRDefault="004D30DE" w:rsidP="004D30DE">
      <w:pPr>
        <w:pStyle w:val="EX"/>
        <w:rPr>
          <w:lang w:eastAsia="zh-CN"/>
        </w:rPr>
      </w:pPr>
      <w:r w:rsidRPr="00D1205D">
        <w:rPr>
          <w:lang w:eastAsia="zh-CN"/>
        </w:rPr>
        <w:t>EXAMPLE 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Tue, 04 Feb 2020 08:49:37 GMT</w:t>
      </w:r>
    </w:p>
    <w:p w14:paraId="5F72575C" w14:textId="77777777" w:rsidR="004D30DE" w:rsidRPr="00D1205D" w:rsidRDefault="004D30DE" w:rsidP="004D30DE">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2FD54226" w14:textId="77777777" w:rsidR="004D30DE" w:rsidRDefault="004D30DE" w:rsidP="003B7B0E">
      <w:pPr>
        <w:pStyle w:val="Heading5"/>
      </w:pPr>
    </w:p>
    <w:bookmarkEnd w:id="9"/>
    <w:bookmarkEnd w:id="10"/>
    <w:bookmarkEnd w:id="11"/>
    <w:bookmarkEnd w:id="12"/>
    <w:bookmarkEnd w:id="13"/>
    <w:p w14:paraId="46FC17D1" w14:textId="1932D683" w:rsidR="00BF64D3" w:rsidRPr="006B5418" w:rsidRDefault="00BF64D3" w:rsidP="00BF6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EA09B8" w14:textId="77777777" w:rsidR="003B7B0E" w:rsidRPr="000B63FD" w:rsidRDefault="003B7B0E" w:rsidP="003B7B0E">
      <w:pPr>
        <w:pStyle w:val="Heading2"/>
        <w:rPr>
          <w:lang w:eastAsia="zh-CN"/>
        </w:rPr>
      </w:pPr>
      <w:bookmarkStart w:id="26" w:name="_Toc4121472"/>
      <w:bookmarkStart w:id="27" w:name="_Toc27745121"/>
      <w:bookmarkStart w:id="28" w:name="_Toc29803269"/>
      <w:bookmarkStart w:id="29" w:name="_Toc35970060"/>
      <w:bookmarkStart w:id="30" w:name="_Toc36050854"/>
      <w:bookmarkStart w:id="31" w:name="_Toc44847578"/>
      <w:bookmarkStart w:id="32" w:name="_Toc51845233"/>
      <w:bookmarkStart w:id="33" w:name="_Toc51845564"/>
      <w:bookmarkStart w:id="34" w:name="_Toc57017634"/>
      <w:bookmarkStart w:id="35" w:name="_Toc57024384"/>
      <w:bookmarkEnd w:id="14"/>
      <w:bookmarkEnd w:id="15"/>
      <w:bookmarkEnd w:id="16"/>
      <w:bookmarkEnd w:id="17"/>
      <w:bookmarkEnd w:id="18"/>
      <w:bookmarkEnd w:id="19"/>
      <w:bookmarkEnd w:id="20"/>
      <w:r w:rsidRPr="000B63FD">
        <w:rPr>
          <w:rFonts w:hint="eastAsia"/>
          <w:lang w:eastAsia="zh-CN"/>
        </w:rPr>
        <w:t>6</w:t>
      </w:r>
      <w:r w:rsidRPr="000B63FD">
        <w:t>.</w:t>
      </w:r>
      <w:r>
        <w:rPr>
          <w:lang w:eastAsia="zh-CN"/>
        </w:rPr>
        <w:t>12</w:t>
      </w:r>
      <w:r w:rsidRPr="000B63FD">
        <w:rPr>
          <w:lang w:eastAsia="zh-CN"/>
        </w:rPr>
        <w:tab/>
      </w:r>
      <w:bookmarkEnd w:id="26"/>
      <w:r>
        <w:rPr>
          <w:lang w:eastAsia="zh-CN"/>
        </w:rPr>
        <w:t>Binding between an NF Service Consumer and an NF Service Resource</w:t>
      </w:r>
      <w:bookmarkEnd w:id="27"/>
      <w:bookmarkEnd w:id="28"/>
      <w:bookmarkEnd w:id="29"/>
      <w:bookmarkEnd w:id="30"/>
      <w:bookmarkEnd w:id="31"/>
      <w:bookmarkEnd w:id="32"/>
      <w:bookmarkEnd w:id="33"/>
      <w:bookmarkEnd w:id="34"/>
      <w:bookmarkEnd w:id="35"/>
    </w:p>
    <w:p w14:paraId="68863B43" w14:textId="77777777" w:rsidR="004D30DE" w:rsidRPr="00D1205D" w:rsidRDefault="004D30DE" w:rsidP="004D30DE">
      <w:pPr>
        <w:pStyle w:val="Heading3"/>
        <w:rPr>
          <w:lang w:eastAsia="zh-CN"/>
        </w:rPr>
      </w:pPr>
      <w:bookmarkStart w:id="36" w:name="_Toc4121473"/>
      <w:bookmarkStart w:id="37" w:name="_Toc27745122"/>
      <w:bookmarkStart w:id="38" w:name="_Toc29803270"/>
      <w:bookmarkStart w:id="39" w:name="_Toc35970061"/>
      <w:bookmarkStart w:id="40" w:name="_Toc36050855"/>
      <w:bookmarkStart w:id="41" w:name="_Toc44847579"/>
      <w:bookmarkStart w:id="42" w:name="_Toc51845234"/>
      <w:bookmarkStart w:id="43" w:name="_Toc51845565"/>
      <w:bookmarkStart w:id="44" w:name="_Toc57017635"/>
      <w:bookmarkStart w:id="45" w:name="_Toc57024385"/>
      <w:bookmarkStart w:id="46" w:name="_Toc51847085"/>
      <w:bookmarkStart w:id="47" w:name="_Toc57022718"/>
      <w:bookmarkStart w:id="48" w:name="_Toc57024088"/>
      <w:r w:rsidRPr="00D1205D">
        <w:rPr>
          <w:lang w:eastAsia="zh-CN"/>
        </w:rPr>
        <w:t>6.12.1</w:t>
      </w:r>
      <w:r w:rsidRPr="00D1205D">
        <w:rPr>
          <w:lang w:eastAsia="zh-CN"/>
        </w:rPr>
        <w:tab/>
        <w:t>General</w:t>
      </w:r>
      <w:bookmarkEnd w:id="46"/>
      <w:bookmarkEnd w:id="47"/>
      <w:bookmarkEnd w:id="48"/>
    </w:p>
    <w:p w14:paraId="009C6AEF" w14:textId="77777777" w:rsidR="004D30DE" w:rsidRPr="00D1205D" w:rsidRDefault="004D30DE" w:rsidP="004D30DE">
      <w:pPr>
        <w:rPr>
          <w:lang w:eastAsia="zh-CN"/>
        </w:rPr>
      </w:pPr>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w:t>
      </w:r>
      <w:proofErr w:type="gramStart"/>
      <w:r w:rsidRPr="00D1205D">
        <w:rPr>
          <w:lang w:eastAsia="zh-CN"/>
        </w:rPr>
        <w:t>particular resource</w:t>
      </w:r>
      <w:proofErr w:type="gramEnd"/>
      <w:r w:rsidRPr="00D1205D">
        <w:rPr>
          <w:lang w:eastAsia="zh-CN"/>
        </w:rPr>
        <w:t xml:space="preserve">, should be bound to an </w:t>
      </w:r>
      <w:r w:rsidRPr="00D1205D">
        <w:rPr>
          <w:lang w:eastAsia="zh-CN"/>
        </w:rPr>
        <w:lastRenderedPageBreak/>
        <w:t>NF service instance, NF instance, NF service set or NF set. See clause 6.3.1.0 of 3GPP TS 23.501 [3] and clause 4.17.12 of 3GPP TS 23.502 [4].</w:t>
      </w:r>
    </w:p>
    <w:p w14:paraId="0BBF1464" w14:textId="77777777" w:rsidR="004D30DE" w:rsidRPr="00D1205D" w:rsidRDefault="004D30DE" w:rsidP="004D30DE">
      <w:pPr>
        <w:rPr>
          <w:lang w:eastAsia="zh-CN"/>
        </w:rPr>
      </w:pPr>
      <w:r w:rsidRPr="00D1205D">
        <w:rPr>
          <w:lang w:eastAsia="zh-CN"/>
        </w:rPr>
        <w:t>A binding may be established or updated as part of a:</w:t>
      </w:r>
    </w:p>
    <w:p w14:paraId="3C7DF155" w14:textId="77777777" w:rsidR="004D30DE" w:rsidRPr="00D1205D" w:rsidRDefault="004D30DE" w:rsidP="004D30DE">
      <w:pPr>
        <w:pStyle w:val="B1"/>
        <w:rPr>
          <w:lang w:eastAsia="zh-CN"/>
        </w:rPr>
      </w:pPr>
      <w:r w:rsidRPr="00D1205D">
        <w:rPr>
          <w:lang w:eastAsia="zh-CN"/>
        </w:rPr>
        <w:t>1)</w:t>
      </w:r>
      <w:r w:rsidRPr="00D1205D">
        <w:rPr>
          <w:lang w:eastAsia="zh-CN"/>
        </w:rPr>
        <w:tab/>
        <w:t>service response creating or modifying a resource, to be used for subsequent requests targeting this resource (see clause 4.17.12.2 of 3GPP TS 23.502 [4]), for any API that defines resources;</w:t>
      </w:r>
    </w:p>
    <w:p w14:paraId="46A02747" w14:textId="77777777" w:rsidR="004D30DE" w:rsidRPr="00D1205D" w:rsidRDefault="004D30DE" w:rsidP="004D30DE">
      <w:pPr>
        <w:pStyle w:val="B1"/>
        <w:rPr>
          <w:lang w:eastAsia="zh-CN"/>
        </w:rPr>
      </w:pPr>
      <w:r w:rsidRPr="00D1205D">
        <w:rPr>
          <w:lang w:eastAsia="zh-CN"/>
        </w:rPr>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 4.17.12.3 of 3GPP TS 23.502 [4]);</w:t>
      </w:r>
    </w:p>
    <w:p w14:paraId="090FA56A" w14:textId="77777777" w:rsidR="004D30DE" w:rsidRPr="00D1205D" w:rsidRDefault="004D30DE" w:rsidP="004D30DE">
      <w:pPr>
        <w:pStyle w:val="B1"/>
        <w:rPr>
          <w:lang w:eastAsia="zh-CN"/>
        </w:rPr>
      </w:pPr>
      <w:r w:rsidRPr="00D1205D">
        <w:rPr>
          <w:lang w:eastAsia="zh-CN"/>
        </w:rPr>
        <w:t>3)</w:t>
      </w:r>
      <w:r w:rsidRPr="00D1205D">
        <w:rPr>
          <w:lang w:eastAsia="zh-CN"/>
        </w:rPr>
        <w:tab/>
        <w:t>service request creating or modifying an explicit or an implicit subscription, or as part of a notification response, to be used for subsequent notification requests initiated by the NF Service Producer (see clause 4.17.12.3 of 3GPP TS 23.502 [4]);</w:t>
      </w:r>
    </w:p>
    <w:p w14:paraId="38498616" w14:textId="77777777" w:rsidR="004D30DE" w:rsidRPr="00D1205D" w:rsidRDefault="004D30DE" w:rsidP="004D30DE">
      <w:pPr>
        <w:pStyle w:val="B1"/>
        <w:rPr>
          <w:lang w:eastAsia="zh-CN"/>
        </w:rPr>
      </w:pPr>
      <w:r w:rsidRPr="00D1205D">
        <w:rPr>
          <w:lang w:eastAsia="zh-CN"/>
        </w:rPr>
        <w:t>4)</w:t>
      </w:r>
      <w:r w:rsidRPr="00D1205D">
        <w:rPr>
          <w:lang w:eastAsia="zh-CN"/>
        </w:rPr>
        <w:tab/>
        <w:t>service response creating an implicit or explicit subscription or updating a subscription, or as part of a notification request, to be used for subsequent operations on the subscription (see clause 4.17.12.4 of 3GPP TS 23.502 [4]);</w:t>
      </w:r>
    </w:p>
    <w:p w14:paraId="77A9C4C4" w14:textId="77777777" w:rsidR="004D30DE" w:rsidRDefault="004D30DE" w:rsidP="004D30DE">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46EE9E0C" w14:textId="77777777" w:rsidR="004D30DE" w:rsidRDefault="004D30DE" w:rsidP="004D30DE">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4B31FC2A" w14:textId="77777777" w:rsidR="004D30DE" w:rsidRPr="00D1205D" w:rsidRDefault="004D30DE" w:rsidP="004D30DE">
      <w:r w:rsidRPr="00D1205D">
        <w:t>Two types of binding information are defined to manage the binding between an NF Service Consumer and an NF Service Resource:</w:t>
      </w:r>
    </w:p>
    <w:p w14:paraId="57A3ADE0" w14:textId="77777777" w:rsidR="004D30DE" w:rsidRPr="00D1205D" w:rsidRDefault="004D30DE" w:rsidP="004D30DE">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D524351" w14:textId="77777777" w:rsidR="004D30DE" w:rsidRPr="00D1205D" w:rsidRDefault="004D30DE" w:rsidP="004D30DE">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17ED4535" w14:textId="77777777" w:rsidR="004D30DE" w:rsidRPr="00D1205D" w:rsidRDefault="004D30DE" w:rsidP="004D30DE">
      <w:pPr>
        <w:rPr>
          <w:lang w:eastAsia="zh-CN"/>
        </w:rPr>
      </w:pPr>
      <w:r w:rsidRPr="00D1205D">
        <w:rPr>
          <w:lang w:eastAsia="zh-CN"/>
        </w:rPr>
        <w:t>A same service request may convey more than one Binding Indication, e.g.:</w:t>
      </w:r>
    </w:p>
    <w:p w14:paraId="0484C060" w14:textId="77777777" w:rsidR="004D30DE" w:rsidRPr="00D1205D" w:rsidRDefault="004D30DE" w:rsidP="004D30DE">
      <w:pPr>
        <w:pStyle w:val="B1"/>
        <w:rPr>
          <w:lang w:eastAsia="zh-CN"/>
        </w:rPr>
      </w:pPr>
      <w:r w:rsidRPr="00D1205D">
        <w:rPr>
          <w:lang w:eastAsia="zh-CN"/>
        </w:rPr>
        <w:t>-</w:t>
      </w:r>
      <w:r w:rsidRPr="00D1205D">
        <w:rPr>
          <w:lang w:eastAsia="zh-CN"/>
        </w:rPr>
        <w:tab/>
        <w:t xml:space="preserve">to provide bindings for notification or </w:t>
      </w:r>
      <w:proofErr w:type="spellStart"/>
      <w:r w:rsidRPr="00D1205D">
        <w:rPr>
          <w:lang w:eastAsia="zh-CN"/>
        </w:rPr>
        <w:t>callback</w:t>
      </w:r>
      <w:proofErr w:type="spellEnd"/>
      <w:r w:rsidRPr="00D1205D">
        <w:rPr>
          <w:lang w:eastAsia="zh-CN"/>
        </w:rPr>
        <w:t xml:space="preserve"> (i.e. bullets 3 or 5) and for other services that the NF service consumer can provide later as a NF Service Producer (i.e. bullet 2); or</w:t>
      </w:r>
    </w:p>
    <w:p w14:paraId="73D4C63D" w14:textId="77777777" w:rsidR="004D30DE" w:rsidRPr="00D1205D" w:rsidRDefault="004D30DE" w:rsidP="004D30DE">
      <w:pPr>
        <w:pStyle w:val="B1"/>
        <w:rPr>
          <w:lang w:eastAsia="zh-CN"/>
        </w:rPr>
      </w:pPr>
      <w:r w:rsidRPr="00D1205D">
        <w:rPr>
          <w:lang w:eastAsia="zh-CN"/>
        </w:rPr>
        <w:t>-</w:t>
      </w:r>
      <w:r w:rsidRPr="00D1205D">
        <w:rPr>
          <w:lang w:eastAsia="zh-CN"/>
        </w:rPr>
        <w:tab/>
        <w:t>to provide binding information for different event notifications, when creating a subscription on behalf of another NF (see clause 6.12.4).</w:t>
      </w:r>
    </w:p>
    <w:p w14:paraId="44C6082C" w14:textId="08D1FE29" w:rsidR="004D30DE" w:rsidRPr="00D1205D" w:rsidRDefault="004D30DE" w:rsidP="004D30DE">
      <w:pPr>
        <w:rPr>
          <w:lang w:eastAsia="zh-CN"/>
        </w:rPr>
      </w:pPr>
      <w:r w:rsidRPr="00D1205D">
        <w:rPr>
          <w:lang w:eastAsia="zh-CN"/>
        </w:rPr>
        <w:t xml:space="preserve">The scope parameter in a Binding Indication in a service request </w:t>
      </w:r>
      <w:ins w:id="49" w:author="Bruno Landais" w:date="2021-02-16T10:44:00Z">
        <w:r>
          <w:rPr>
            <w:lang w:val="en-US" w:eastAsia="zh-CN"/>
          </w:rPr>
          <w:t xml:space="preserve">(or notification or callback response) </w:t>
        </w:r>
      </w:ins>
      <w:r w:rsidRPr="00D1205D">
        <w:rPr>
          <w:lang w:eastAsia="zh-CN"/>
        </w:rPr>
        <w:t>identifies the applicability of (i.e. scenario associated with) the binding information.</w:t>
      </w:r>
    </w:p>
    <w:p w14:paraId="7C345D1E" w14:textId="77777777" w:rsidR="004D30DE" w:rsidRPr="00D1205D" w:rsidRDefault="004D30DE" w:rsidP="004D30DE">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FE53FA1" w14:textId="77777777" w:rsidR="004D30DE" w:rsidRPr="00D1205D" w:rsidRDefault="004D30DE" w:rsidP="004D30DE">
      <w:pPr>
        <w:pStyle w:val="NO"/>
        <w:rPr>
          <w:lang w:eastAsia="zh-CN"/>
        </w:rPr>
      </w:pPr>
      <w:r w:rsidRPr="00D1205D">
        <w:rPr>
          <w:lang w:eastAsia="zh-CN"/>
        </w:rPr>
        <w:t>NOTE 1:</w:t>
      </w:r>
      <w:r w:rsidRPr="00D1205D">
        <w:rPr>
          <w:lang w:eastAsia="zh-CN"/>
        </w:rPr>
        <w:tab/>
        <w:t xml:space="preserve">An HTTP request can contain for instance one 3gpp-Sbi-Binding header containing two Binding Indications for other services and for </w:t>
      </w:r>
      <w:proofErr w:type="spellStart"/>
      <w:r w:rsidRPr="00D1205D">
        <w:rPr>
          <w:lang w:eastAsia="zh-CN"/>
        </w:rPr>
        <w:t>callbacks</w:t>
      </w:r>
      <w:proofErr w:type="spellEnd"/>
      <w:r w:rsidRPr="00D1205D">
        <w:rPr>
          <w:lang w:eastAsia="zh-CN"/>
        </w:rPr>
        <w:t>, and one 3gpp-Sbi-Routing-Binding header conveying a Routing Binding Indication.</w:t>
      </w:r>
    </w:p>
    <w:p w14:paraId="18C70DE2" w14:textId="77777777" w:rsidR="004D30DE" w:rsidRPr="00D1205D" w:rsidRDefault="004D30DE" w:rsidP="004D30DE">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276C5D76" w14:textId="77777777" w:rsidR="004D30DE" w:rsidRPr="00D1205D" w:rsidRDefault="004D30DE" w:rsidP="004D30DE">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034A40DA" w14:textId="77777777" w:rsidR="004D30DE" w:rsidRDefault="004D30DE" w:rsidP="004D30DE">
      <w:pPr>
        <w:rPr>
          <w:lang w:eastAsia="zh-CN"/>
        </w:rPr>
      </w:pPr>
      <w:r w:rsidRPr="00D1205D">
        <w:rPr>
          <w:lang w:eastAsia="zh-CN"/>
        </w:rPr>
        <w:lastRenderedPageBreak/>
        <w:t>The Binding Level indicates a preferred binding to either a NF Instance, a NF set, a NF Service Instance or a NF Service Set.</w:t>
      </w:r>
    </w:p>
    <w:p w14:paraId="52A69B86" w14:textId="77777777" w:rsidR="004D30DE" w:rsidRDefault="004D30DE" w:rsidP="004D30DE">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available and set </w:t>
      </w:r>
      <w:r>
        <w:rPr>
          <w:lang w:eastAsia="zh-CN"/>
        </w:rPr>
        <w:t>in the "3gpp-Sbi-Target</w:t>
      </w:r>
      <w:r w:rsidRPr="003A55D6">
        <w:rPr>
          <w:lang w:eastAsia="zh-CN"/>
        </w:rPr>
        <w:t>-</w:t>
      </w:r>
      <w:r w:rsidRPr="00B8727C">
        <w:rPr>
          <w:lang w:eastAsia="zh-CN"/>
        </w:rPr>
        <w:t>ap</w:t>
      </w:r>
      <w:r>
        <w:rPr>
          <w:lang w:eastAsia="zh-CN"/>
        </w:rPr>
        <w:t xml:space="preserve">iRoot" header or target URI; when it is not reachable,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5CA94397" w14:textId="77777777" w:rsidR="004D30DE" w:rsidRPr="00D1205D" w:rsidRDefault="004D30DE" w:rsidP="004D30DE">
      <w:pPr>
        <w:pStyle w:val="B1"/>
        <w:rPr>
          <w:lang w:eastAsia="zh-CN"/>
        </w:rPr>
      </w:pPr>
      <w:r w:rsidRPr="00D1205D">
        <w:rPr>
          <w:lang w:eastAsia="zh-CN"/>
        </w:rPr>
        <w:t>-</w:t>
      </w:r>
      <w:r w:rsidRPr="00D1205D">
        <w:rPr>
          <w:lang w:eastAsia="zh-CN"/>
        </w:rPr>
        <w:tab/>
        <w:t>select an NF service instance in the same NF service set, if a NF service Set ID was signalled in the Binding Indication or Routing Binding Indication;</w:t>
      </w:r>
    </w:p>
    <w:p w14:paraId="6492D584" w14:textId="77777777" w:rsidR="004D30DE" w:rsidRDefault="004D30DE" w:rsidP="004D30DE">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701604BD" w14:textId="77777777" w:rsidR="004D30DE" w:rsidRDefault="004D30DE" w:rsidP="004D30DE">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7C0B40F" w14:textId="77777777" w:rsidR="004D30DE" w:rsidRPr="00D1205D" w:rsidRDefault="004D30DE" w:rsidP="004D30DE">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56C85E6B" w14:textId="77777777" w:rsidR="004D30DE" w:rsidRPr="00D1205D" w:rsidRDefault="004D30DE" w:rsidP="004D30DE">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5FDB06D6" w14:textId="77777777" w:rsidR="004D30DE" w:rsidRPr="00D1205D" w:rsidRDefault="004D30DE" w:rsidP="004D30DE">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70A22305" w14:textId="77777777" w:rsidR="004D30DE" w:rsidRPr="00D1205D" w:rsidRDefault="004D30DE" w:rsidP="004D30DE">
      <w:pPr>
        <w:pStyle w:val="NO"/>
      </w:pPr>
      <w:r w:rsidRPr="00D1205D">
        <w:t>NOTE 2:</w:t>
      </w:r>
      <w:r w:rsidRPr="00D1205D">
        <w:tab/>
        <w:t xml:space="preserve">NF service instances from different NF instances are equivalent NF service instances if they share the same MCC, MNC, NID (for SNPN), </w:t>
      </w:r>
      <w:proofErr w:type="spellStart"/>
      <w:r w:rsidRPr="00D1205D">
        <w:t>ServiceName</w:t>
      </w:r>
      <w:proofErr w:type="spellEnd"/>
      <w:r w:rsidRPr="00D1205D">
        <w:t>, API version, and, if applicable, NF Service Set ID (see clause 28.13 of 3GPP TS 23.003 [15]).</w:t>
      </w:r>
    </w:p>
    <w:p w14:paraId="17266A82" w14:textId="77777777" w:rsidR="004D30DE" w:rsidRPr="00D1205D" w:rsidRDefault="004D30DE" w:rsidP="004D30DE">
      <w:pPr>
        <w:rPr>
          <w:lang w:eastAsia="zh-CN"/>
        </w:rPr>
      </w:pPr>
      <w:r w:rsidRPr="00D1205D">
        <w:rPr>
          <w:lang w:eastAsia="zh-CN"/>
        </w:rPr>
        <w:t xml:space="preserve">Binding Indications shall not be used if a </w:t>
      </w:r>
      <w:proofErr w:type="gramStart"/>
      <w:r w:rsidRPr="00D1205D">
        <w:rPr>
          <w:lang w:eastAsia="zh-CN"/>
        </w:rPr>
        <w:t>particular resource</w:t>
      </w:r>
      <w:proofErr w:type="gramEnd"/>
      <w:r w:rsidRPr="00D1205D">
        <w:rPr>
          <w:lang w:eastAsia="zh-CN"/>
        </w:rPr>
        <w:t xml:space="preserv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 xml:space="preserve">clause 6.5 of </w:t>
      </w:r>
      <w:r w:rsidRPr="00D1205D">
        <w:rPr>
          <w:lang w:eastAsia="zh-CN"/>
        </w:rPr>
        <w:t>3GPP TS 23.527 [38]</w:t>
      </w:r>
      <w:r w:rsidRPr="00D1205D">
        <w:rPr>
          <w:rFonts w:cs="Arial"/>
          <w:szCs w:val="18"/>
        </w:rPr>
        <w:t>).</w:t>
      </w:r>
    </w:p>
    <w:p w14:paraId="15FB660A" w14:textId="77777777" w:rsidR="004D30DE" w:rsidRDefault="004D30DE" w:rsidP="003B7B0E">
      <w:pPr>
        <w:pStyle w:val="Heading3"/>
        <w:rPr>
          <w:lang w:eastAsia="zh-CN"/>
        </w:rPr>
      </w:pPr>
    </w:p>
    <w:bookmarkEnd w:id="36"/>
    <w:bookmarkEnd w:id="37"/>
    <w:bookmarkEnd w:id="38"/>
    <w:bookmarkEnd w:id="39"/>
    <w:bookmarkEnd w:id="40"/>
    <w:bookmarkEnd w:id="41"/>
    <w:bookmarkEnd w:id="42"/>
    <w:bookmarkEnd w:id="43"/>
    <w:bookmarkEnd w:id="44"/>
    <w:bookmarkEnd w:id="45"/>
    <w:p w14:paraId="418194BD" w14:textId="77777777" w:rsidR="00BF64D3" w:rsidRPr="006B5418" w:rsidRDefault="00BF64D3" w:rsidP="00BF64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17FEA0" w14:textId="77777777" w:rsidR="004D30DE" w:rsidRPr="00D1205D" w:rsidRDefault="004D30DE" w:rsidP="004D30DE">
      <w:pPr>
        <w:pStyle w:val="Heading3"/>
        <w:rPr>
          <w:lang w:eastAsia="zh-CN"/>
        </w:rPr>
      </w:pPr>
      <w:bookmarkStart w:id="50" w:name="_Toc51847088"/>
      <w:bookmarkStart w:id="51" w:name="_Toc57022721"/>
      <w:bookmarkStart w:id="52" w:name="_Toc57024091"/>
      <w:r w:rsidRPr="00D1205D">
        <w:rPr>
          <w:lang w:eastAsia="zh-CN"/>
        </w:rPr>
        <w:t>6.12.4</w:t>
      </w:r>
      <w:r w:rsidRPr="00D1205D">
        <w:rPr>
          <w:lang w:eastAsia="zh-CN"/>
        </w:rPr>
        <w:tab/>
        <w:t>Binding for explicit or implicit subscription requests</w:t>
      </w:r>
      <w:bookmarkEnd w:id="50"/>
      <w:bookmarkEnd w:id="51"/>
      <w:bookmarkEnd w:id="52"/>
    </w:p>
    <w:p w14:paraId="6C4CD4B8" w14:textId="77777777" w:rsidR="004D30DE" w:rsidRDefault="004D30DE" w:rsidP="004D30DE">
      <w:pPr>
        <w:rPr>
          <w:ins w:id="53" w:author="Bruno Landais" w:date="2021-02-04T11:52:00Z"/>
          <w:lang w:eastAsia="zh-CN"/>
        </w:rPr>
      </w:pPr>
      <w:r>
        <w:rPr>
          <w:lang w:eastAsia="zh-CN"/>
        </w:rPr>
        <w:t>A NF Service Consumer may provide a Binding Indication</w:t>
      </w:r>
      <w:ins w:id="54" w:author="Bruno Landais" w:date="2021-02-04T11:52:00Z">
        <w:r>
          <w:rPr>
            <w:lang w:eastAsia="zh-CN"/>
          </w:rPr>
          <w:t>:</w:t>
        </w:r>
      </w:ins>
      <w:r>
        <w:rPr>
          <w:lang w:eastAsia="zh-CN"/>
        </w:rPr>
        <w:t xml:space="preserve"> </w:t>
      </w:r>
    </w:p>
    <w:p w14:paraId="5A8987C2" w14:textId="77777777" w:rsidR="004D30DE" w:rsidRDefault="004D30DE" w:rsidP="004D30DE">
      <w:pPr>
        <w:pStyle w:val="B1"/>
        <w:rPr>
          <w:ins w:id="55" w:author="Bruno Landais" w:date="2021-02-04T11:53:00Z"/>
          <w:lang w:val="en-US" w:eastAsia="zh-CN"/>
        </w:rPr>
      </w:pPr>
      <w:ins w:id="56" w:author="Bruno Landais" w:date="2021-02-04T11:53:00Z">
        <w:r>
          <w:rPr>
            <w:lang w:eastAsia="zh-CN"/>
          </w:rPr>
          <w:t>-</w:t>
        </w:r>
        <w:r>
          <w:rPr>
            <w:lang w:eastAsia="zh-CN"/>
          </w:rPr>
          <w:tab/>
        </w:r>
      </w:ins>
      <w:r>
        <w:rPr>
          <w:lang w:eastAsia="zh-CN"/>
        </w:rPr>
        <w:t>in a service request creating an explicit or an implicit subscription</w:t>
      </w:r>
      <w:ins w:id="57" w:author="Bruno Landais" w:date="2021-02-04T11:49:00Z">
        <w:r>
          <w:rPr>
            <w:lang w:eastAsia="zh-CN"/>
          </w:rPr>
          <w:t>, or in a notification response,</w:t>
        </w:r>
      </w:ins>
      <w:r>
        <w:rPr>
          <w:lang w:eastAsia="zh-CN"/>
        </w:rPr>
        <w:t xml:space="preserve"> by </w:t>
      </w:r>
      <w:r>
        <w:rPr>
          <w:lang w:val="en-US" w:eastAsia="zh-CN"/>
        </w:rPr>
        <w:t xml:space="preserve">including a 3gpp-Sbi-Binding header (see clause </w:t>
      </w:r>
      <w:r w:rsidRPr="000B63FD">
        <w:t>5.2.3.2.</w:t>
      </w:r>
      <w:r>
        <w:t>6</w:t>
      </w:r>
      <w:r>
        <w:rPr>
          <w:lang w:val="en-US" w:eastAsia="zh-CN"/>
        </w:rPr>
        <w:t>) in an HTTP request</w:t>
      </w:r>
      <w:ins w:id="58" w:author="Bruno Landais" w:date="2021-02-04T11:53:00Z">
        <w:r>
          <w:rPr>
            <w:lang w:val="en-US" w:eastAsia="zh-CN"/>
          </w:rPr>
          <w:t xml:space="preserve"> or response respectively;</w:t>
        </w:r>
      </w:ins>
      <w:del w:id="59" w:author="Bruno Landais" w:date="2021-02-04T11:53:00Z">
        <w:r w:rsidDel="00FD0E31">
          <w:rPr>
            <w:lang w:val="en-US" w:eastAsia="zh-CN"/>
          </w:rPr>
          <w:delText>,</w:delText>
        </w:r>
      </w:del>
      <w:r>
        <w:rPr>
          <w:lang w:val="en-US" w:eastAsia="zh-CN"/>
        </w:rPr>
        <w:t xml:space="preserve"> or </w:t>
      </w:r>
    </w:p>
    <w:p w14:paraId="692A137D" w14:textId="77777777" w:rsidR="004D30DE" w:rsidRDefault="004D30DE" w:rsidP="004D30DE">
      <w:pPr>
        <w:pStyle w:val="B1"/>
        <w:rPr>
          <w:ins w:id="60" w:author="Bruno Landais" w:date="2021-02-04T11:54:00Z"/>
          <w:lang w:val="en-US" w:eastAsia="zh-CN"/>
        </w:rPr>
      </w:pPr>
      <w:ins w:id="61" w:author="Bruno Landais" w:date="2021-02-04T11:53:00Z">
        <w:r>
          <w:rPr>
            <w:lang w:val="en-US" w:eastAsia="zh-CN"/>
          </w:rPr>
          <w:t>-</w:t>
        </w:r>
        <w:r>
          <w:rPr>
            <w:lang w:val="en-US" w:eastAsia="zh-CN"/>
          </w:rPr>
          <w:tab/>
        </w:r>
      </w:ins>
      <w:del w:id="62" w:author="Bruno Landais" w:date="2021-02-04T11:54:00Z">
        <w:r w:rsidDel="00FD0E31">
          <w:rPr>
            <w:lang w:val="en-US" w:eastAsia="zh-CN"/>
          </w:rPr>
          <w:delText xml:space="preserve">provide a Binding Indication value </w:delText>
        </w:r>
      </w:del>
      <w:r>
        <w:rPr>
          <w:lang w:val="en-US" w:eastAsia="zh-CN"/>
        </w:rPr>
        <w:t>for a default notification subscription in its NF profile in NRF (see clause 6.1.6.2.4 of 3GPP TS 29.510 [8])</w:t>
      </w:r>
      <w:ins w:id="63" w:author="Bruno Landais" w:date="2021-02-04T11:54:00Z">
        <w:r>
          <w:rPr>
            <w:lang w:val="en-US" w:eastAsia="zh-CN"/>
          </w:rPr>
          <w:t>.</w:t>
        </w:r>
      </w:ins>
    </w:p>
    <w:p w14:paraId="0E3A7F79" w14:textId="77777777" w:rsidR="004D30DE" w:rsidRDefault="004D30DE" w:rsidP="004D30DE">
      <w:pPr>
        <w:pStyle w:val="B1"/>
        <w:rPr>
          <w:lang w:val="en-US" w:eastAsia="zh-CN"/>
        </w:rPr>
        <w:pPrChange w:id="64" w:author="Bruno Landais" w:date="2021-02-04T11:53:00Z">
          <w:pPr/>
        </w:pPrChange>
      </w:pPr>
      <w:del w:id="65" w:author="Bruno Landais" w:date="2021-02-04T11:54:00Z">
        <w:r w:rsidDel="00FD0E31">
          <w:rPr>
            <w:lang w:val="en-US" w:eastAsia="zh-CN"/>
          </w:rPr>
          <w:delText>,</w:delText>
        </w:r>
      </w:del>
      <w:ins w:id="66" w:author="Bruno Landais" w:date="2021-02-04T11:54:00Z">
        <w:r>
          <w:rPr>
            <w:lang w:val="en-US" w:eastAsia="zh-CN"/>
          </w:rPr>
          <w:t xml:space="preserve">The Binding </w:t>
        </w:r>
      </w:ins>
      <w:ins w:id="67" w:author="Bruno Landais" w:date="2021-02-04T11:55:00Z">
        <w:r>
          <w:rPr>
            <w:lang w:val="en-US" w:eastAsia="zh-CN"/>
          </w:rPr>
          <w:t>Indication shall contain</w:t>
        </w:r>
      </w:ins>
      <w:del w:id="68" w:author="Bruno Landais" w:date="2021-02-04T11:55:00Z">
        <w:r w:rsidRPr="00C36E40" w:rsidDel="00FD0E31">
          <w:rPr>
            <w:lang w:val="en-US" w:eastAsia="zh-CN"/>
          </w:rPr>
          <w:delText xml:space="preserve"> </w:delText>
        </w:r>
        <w:r w:rsidDel="00FD0E31">
          <w:rPr>
            <w:lang w:val="en-US" w:eastAsia="zh-CN"/>
          </w:rPr>
          <w:delText>with</w:delText>
        </w:r>
      </w:del>
      <w:r>
        <w:rPr>
          <w:lang w:val="en-US" w:eastAsia="zh-CN"/>
        </w:rPr>
        <w:t>:</w:t>
      </w:r>
    </w:p>
    <w:p w14:paraId="44A2D184" w14:textId="77777777" w:rsidR="004D30DE" w:rsidRPr="00D1205D" w:rsidRDefault="004D30DE" w:rsidP="004D30DE">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54C8AD2" w14:textId="77777777" w:rsidR="004D30DE" w:rsidRPr="00D1205D" w:rsidRDefault="004D30DE" w:rsidP="004D30DE">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54767A45" w14:textId="77777777" w:rsidR="004D30DE" w:rsidRPr="00D1205D" w:rsidRDefault="004D30DE" w:rsidP="004D30DE">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 4.17.12.4 of 3GPP TS 23.502 [4]);</w:t>
      </w:r>
    </w:p>
    <w:p w14:paraId="603D9D0E" w14:textId="77777777" w:rsidR="004D30DE" w:rsidRPr="00D1205D" w:rsidRDefault="004D30DE" w:rsidP="004D30DE">
      <w:pPr>
        <w:pStyle w:val="B1"/>
        <w:rPr>
          <w:lang w:eastAsia="zh-CN"/>
        </w:rPr>
      </w:pPr>
      <w:r w:rsidRPr="00D1205D">
        <w:rPr>
          <w:lang w:eastAsia="zh-CN"/>
        </w:rPr>
        <w:lastRenderedPageBreak/>
        <w:t>-</w:t>
      </w:r>
      <w:r w:rsidRPr="00D1205D">
        <w:rPr>
          <w:lang w:eastAsia="zh-CN"/>
        </w:rPr>
        <w:tab/>
        <w:t>optionally, the scope parameter indicating "</w:t>
      </w:r>
      <w:proofErr w:type="spellStart"/>
      <w:r w:rsidRPr="00D1205D">
        <w:rPr>
          <w:lang w:eastAsia="zh-CN"/>
        </w:rPr>
        <w:t>callback</w:t>
      </w:r>
      <w:proofErr w:type="spellEnd"/>
      <w:r w:rsidRPr="00D1205D">
        <w:rPr>
          <w:lang w:eastAsia="zh-CN"/>
        </w:rPr>
        <w:t xml:space="preserve">" if the binding information is applicable to notification and </w:t>
      </w:r>
      <w:proofErr w:type="spellStart"/>
      <w:r w:rsidRPr="00D1205D">
        <w:rPr>
          <w:lang w:eastAsia="zh-CN"/>
        </w:rPr>
        <w:t>callback</w:t>
      </w:r>
      <w:proofErr w:type="spellEnd"/>
      <w:r w:rsidRPr="00D1205D">
        <w:rPr>
          <w:lang w:eastAsia="zh-CN"/>
        </w:rPr>
        <w:t xml:space="preserve"> requests; the absence of this parameter shall also be interpreted as binding information is applicable to </w:t>
      </w:r>
      <w:proofErr w:type="spellStart"/>
      <w:r w:rsidRPr="00D1205D">
        <w:rPr>
          <w:lang w:eastAsia="zh-CN"/>
        </w:rPr>
        <w:t>callback</w:t>
      </w:r>
      <w:proofErr w:type="spellEnd"/>
      <w:r w:rsidRPr="00D1205D">
        <w:rPr>
          <w:lang w:eastAsia="zh-CN"/>
        </w:rPr>
        <w:t xml:space="preserve"> (i.e. notification) requests;</w:t>
      </w:r>
    </w:p>
    <w:p w14:paraId="36BF02D2" w14:textId="77777777" w:rsidR="004D30DE" w:rsidRPr="00D1205D" w:rsidRDefault="004D30DE" w:rsidP="004D30DE">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58DBF8DF" w14:textId="77777777" w:rsidR="004D30DE" w:rsidRPr="00D1205D" w:rsidRDefault="004D30DE" w:rsidP="004D30DE">
      <w:pPr>
        <w:rPr>
          <w:lang w:eastAsia="zh-CN"/>
        </w:rPr>
      </w:pPr>
      <w:r w:rsidRPr="00D1205D">
        <w:rPr>
          <w:lang w:eastAsia="zh-CN"/>
        </w:rPr>
        <w:t>When binding information is applicable to notification/</w:t>
      </w:r>
      <w:proofErr w:type="spellStart"/>
      <w:r w:rsidRPr="00D1205D">
        <w:rPr>
          <w:lang w:eastAsia="zh-CN"/>
        </w:rPr>
        <w:t>callback</w:t>
      </w:r>
      <w:proofErr w:type="spellEnd"/>
      <w:r w:rsidRPr="00D1205D">
        <w:rPr>
          <w:lang w:eastAsia="zh-CN"/>
        </w:rPr>
        <w:t xml:space="preserve"> requests, corresponding notifications are bound to:</w:t>
      </w:r>
    </w:p>
    <w:p w14:paraId="09E760E7" w14:textId="77777777" w:rsidR="004D30DE" w:rsidRPr="00D1205D" w:rsidRDefault="004D30DE" w:rsidP="004D30DE">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C7D21E3" w14:textId="77777777" w:rsidR="004D30DE" w:rsidRPr="00D1205D" w:rsidRDefault="004D30DE" w:rsidP="004D30DE">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3789BC22" w14:textId="77777777" w:rsidR="004D30DE" w:rsidRPr="00D1205D" w:rsidRDefault="004D30DE" w:rsidP="004D30DE">
      <w:pPr>
        <w:pStyle w:val="B1"/>
        <w:rPr>
          <w:lang w:eastAsia="zh-CN"/>
        </w:rPr>
      </w:pPr>
      <w:r w:rsidRPr="00D1205D">
        <w:rPr>
          <w:lang w:eastAsia="zh-CN"/>
        </w:rPr>
        <w:t>-</w:t>
      </w:r>
      <w:r w:rsidRPr="00D1205D">
        <w:rPr>
          <w:lang w:eastAsia="zh-CN"/>
        </w:rPr>
        <w:tab/>
        <w:t>the NF service instance or NF service set (according to the binding level).</w:t>
      </w:r>
    </w:p>
    <w:p w14:paraId="3A0346CF" w14:textId="77777777" w:rsidR="004D30DE" w:rsidRPr="00D1205D" w:rsidRDefault="004D30DE" w:rsidP="004D30DE">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2AC0409A" w14:textId="77777777" w:rsidR="004D30DE" w:rsidRPr="00D1205D" w:rsidRDefault="004D30DE" w:rsidP="004D30DE">
      <w:pPr>
        <w:pStyle w:val="NO"/>
        <w:rPr>
          <w:lang w:eastAsia="zh-CN"/>
        </w:rPr>
      </w:pPr>
      <w:r w:rsidRPr="00D1205D">
        <w:rPr>
          <w:lang w:eastAsia="zh-CN"/>
        </w:rPr>
        <w:t>NOTE 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rsidRPr="00D1205D">
        <w:t>.</w:t>
      </w:r>
    </w:p>
    <w:p w14:paraId="2C7B1FC6" w14:textId="77777777" w:rsidR="004D30DE" w:rsidRPr="00D1205D" w:rsidRDefault="004D30DE" w:rsidP="004D30DE">
      <w:pPr>
        <w:rPr>
          <w:lang w:eastAsia="zh-CN"/>
        </w:rPr>
      </w:pPr>
      <w:r w:rsidRPr="00D1205D">
        <w:rPr>
          <w:lang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 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w:t>
      </w:r>
      <w:proofErr w:type="spellStart"/>
      <w:r w:rsidRPr="00D1205D">
        <w:t>callback</w:t>
      </w:r>
      <w:proofErr w:type="spellEnd"/>
      <w:r w:rsidRPr="00D1205D">
        <w:t xml:space="preserve"> URI) with the new </w:t>
      </w:r>
      <w:r w:rsidRPr="00D1205D">
        <w:rPr>
          <w:lang w:eastAsia="zh-CN"/>
        </w:rPr>
        <w:t>notification endpoint address</w:t>
      </w:r>
      <w:r w:rsidRPr="00D1205D">
        <w:t xml:space="preserve"> and shall use that URI in subsequent notifications.</w:t>
      </w:r>
    </w:p>
    <w:p w14:paraId="0A7EC1E1" w14:textId="77777777" w:rsidR="004D30DE" w:rsidRPr="00D1205D" w:rsidRDefault="004D30DE" w:rsidP="004D30DE">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3BE08B23" w14:textId="77777777" w:rsidR="004D30DE" w:rsidRPr="00D1205D" w:rsidRDefault="004D30DE" w:rsidP="004D30DE">
      <w:r w:rsidRPr="00D1205D">
        <w:rPr>
          <w:lang w:eastAsia="zh-CN"/>
        </w:rPr>
        <w:t xml:space="preserve">The NF Service Producer may also provide a Binding Indication in a service response creating or modifying an explicit or an implicit subscription by including a 3gpp-Sbi-Binding header (see clause </w:t>
      </w:r>
      <w:r w:rsidRPr="00D1205D">
        <w:t>5.2.3.2.5</w:t>
      </w:r>
      <w:r w:rsidRPr="00D1205D">
        <w:rPr>
          <w:lang w:eastAsia="zh-CN"/>
        </w:rPr>
        <w:t xml:space="preserve">) in the HTTP response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 6.12.2.</w:t>
      </w:r>
    </w:p>
    <w:p w14:paraId="3046929C" w14:textId="77777777" w:rsidR="004D30DE" w:rsidRPr="00D1205D" w:rsidRDefault="004D30DE" w:rsidP="004D30DE">
      <w:r w:rsidRPr="00D1205D">
        <w:t>For a default notification subscription, a NF Service Consumer shall update the Binding Indication value in NF profile when binding information of the default notification subscription has changed.</w:t>
      </w:r>
    </w:p>
    <w:p w14:paraId="1E733CCC" w14:textId="77777777" w:rsidR="004D30DE" w:rsidRPr="00D1205D" w:rsidRDefault="004D30DE" w:rsidP="004D30DE">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45F01495" w14:textId="77777777" w:rsidR="004D30DE" w:rsidRDefault="004D30DE" w:rsidP="004D30DE">
      <w:pPr>
        <w:rPr>
          <w:lang w:val="en-US" w:eastAsia="zh-CN"/>
        </w:rPr>
      </w:pPr>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w:t>
      </w:r>
      <w:r>
        <w:rPr>
          <w:lang w:val="en-US" w:eastAsia="zh-CN"/>
        </w:rPr>
        <w:lastRenderedPageBreak/>
        <w:t>notification sent from the "target" NF to the "intermediate" NF (e.g. notifications to UDM upon AMF change) and a second Binding Indication for the event notifications sent from the "target" NF to the "source" NF (e.g. AMF notification to the NEF).</w:t>
      </w:r>
    </w:p>
    <w:p w14:paraId="265273FE" w14:textId="77777777" w:rsidR="004D30DE" w:rsidRDefault="004D30DE" w:rsidP="004D30DE">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4438A546" w14:textId="77777777" w:rsidR="004D30DE" w:rsidRDefault="004D30DE" w:rsidP="004D30DE">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0BED8BC7" w14:textId="77777777" w:rsidR="004D30DE" w:rsidRPr="004D30DE" w:rsidRDefault="004D30DE" w:rsidP="003B7B0E">
      <w:pPr>
        <w:pStyle w:val="Heading3"/>
        <w:rPr>
          <w:lang w:val="en-US" w:eastAsia="zh-CN"/>
        </w:rPr>
      </w:pPr>
    </w:p>
    <w:p w14:paraId="51C1603D" w14:textId="58C41D2A" w:rsidR="003B7B0E" w:rsidRDefault="003B7B0E">
      <w:pPr>
        <w:rPr>
          <w:noProof/>
          <w:lang w:val="en-US"/>
        </w:rPr>
      </w:pPr>
    </w:p>
    <w:p w14:paraId="6798FEBC" w14:textId="77777777" w:rsidR="0098459C" w:rsidRPr="006B5418" w:rsidRDefault="0098459C" w:rsidP="009845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E44FC0" w14:textId="77777777" w:rsidR="004D30DE" w:rsidRPr="00D1205D" w:rsidRDefault="004D30DE" w:rsidP="004D30DE">
      <w:pPr>
        <w:pStyle w:val="Heading3"/>
        <w:rPr>
          <w:lang w:eastAsia="zh-CN"/>
        </w:rPr>
      </w:pPr>
      <w:bookmarkStart w:id="69" w:name="_Toc57017639"/>
      <w:bookmarkStart w:id="70" w:name="_Toc57024389"/>
      <w:bookmarkStart w:id="71" w:name="_Toc57022722"/>
      <w:bookmarkStart w:id="72" w:name="_Toc57024092"/>
      <w:r w:rsidRPr="00D1205D">
        <w:rPr>
          <w:lang w:eastAsia="zh-CN"/>
        </w:rPr>
        <w:t>6.12.5</w:t>
      </w:r>
      <w:r w:rsidRPr="00D1205D">
        <w:rPr>
          <w:lang w:eastAsia="zh-CN"/>
        </w:rPr>
        <w:tab/>
        <w:t xml:space="preserve">Binding for service requests creating a </w:t>
      </w:r>
      <w:proofErr w:type="spellStart"/>
      <w:r w:rsidRPr="00D1205D">
        <w:rPr>
          <w:lang w:eastAsia="zh-CN"/>
        </w:rPr>
        <w:t>callback</w:t>
      </w:r>
      <w:proofErr w:type="spellEnd"/>
      <w:r w:rsidRPr="00D1205D">
        <w:rPr>
          <w:lang w:eastAsia="zh-CN"/>
        </w:rPr>
        <w:t xml:space="preserve"> resource</w:t>
      </w:r>
      <w:bookmarkEnd w:id="71"/>
      <w:bookmarkEnd w:id="72"/>
    </w:p>
    <w:p w14:paraId="66D44A45" w14:textId="77777777" w:rsidR="004D30DE" w:rsidRPr="00D1205D" w:rsidRDefault="004D30DE" w:rsidP="004D30DE">
      <w:pPr>
        <w:rPr>
          <w:lang w:eastAsia="zh-CN"/>
        </w:rPr>
      </w:pPr>
      <w:r w:rsidRPr="00D1205D">
        <w:rPr>
          <w:lang w:eastAsia="zh-CN"/>
        </w:rPr>
        <w:t xml:space="preserve">A NF Service Consumer may provide a Binding Indication in a service request creating a </w:t>
      </w:r>
      <w:proofErr w:type="spellStart"/>
      <w:r w:rsidRPr="00D1205D">
        <w:rPr>
          <w:lang w:eastAsia="zh-CN"/>
        </w:rPr>
        <w:t>callback</w:t>
      </w:r>
      <w:proofErr w:type="spellEnd"/>
      <w:r w:rsidRPr="00D1205D">
        <w:rPr>
          <w:lang w:eastAsia="zh-CN"/>
        </w:rPr>
        <w:t xml:space="preserve"> (other than notification) resource (e.g. V-SMF or I-SMF </w:t>
      </w:r>
      <w:proofErr w:type="spellStart"/>
      <w:r w:rsidRPr="00D1205D">
        <w:rPr>
          <w:lang w:eastAsia="zh-CN"/>
        </w:rPr>
        <w:t>callback</w:t>
      </w:r>
      <w:proofErr w:type="spellEnd"/>
      <w:r w:rsidRPr="00D1205D">
        <w:rPr>
          <w:lang w:eastAsia="zh-CN"/>
        </w:rPr>
        <w:t xml:space="preserve"> URI sent to the H-SMF or SMF), by including a 3gpp-Sbi-Binding header (see clause </w:t>
      </w:r>
      <w:r w:rsidRPr="00D1205D">
        <w:t>5.2.3.2.6</w:t>
      </w:r>
      <w:r w:rsidRPr="00D1205D">
        <w:rPr>
          <w:lang w:eastAsia="zh-CN"/>
        </w:rPr>
        <w:t>) in an HTTP request as specified in clause 6.12.4, with the scope parameter being absent or indicating "</w:t>
      </w:r>
      <w:proofErr w:type="spellStart"/>
      <w:r w:rsidRPr="00D1205D">
        <w:rPr>
          <w:lang w:eastAsia="zh-CN"/>
        </w:rPr>
        <w:t>callback</w:t>
      </w:r>
      <w:proofErr w:type="spellEnd"/>
      <w:r w:rsidRPr="00D1205D">
        <w:rPr>
          <w:lang w:eastAsia="zh-CN"/>
        </w:rPr>
        <w:t>".</w:t>
      </w:r>
    </w:p>
    <w:p w14:paraId="79322AE1" w14:textId="77777777" w:rsidR="004D30DE" w:rsidRPr="00D1205D" w:rsidRDefault="004D30DE" w:rsidP="004D30DE">
      <w:pPr>
        <w:rPr>
          <w:lang w:eastAsia="zh-CN"/>
        </w:rPr>
      </w:pPr>
      <w:r w:rsidRPr="00D1205D">
        <w:rPr>
          <w:lang w:eastAsia="zh-CN"/>
        </w:rPr>
        <w:t xml:space="preserve">The NF Service Producer shall behave as specified in clause 6.12.4, with the "notification endpoint" being replaced by the </w:t>
      </w:r>
      <w:proofErr w:type="spellStart"/>
      <w:r w:rsidRPr="00D1205D">
        <w:rPr>
          <w:lang w:eastAsia="zh-CN"/>
        </w:rPr>
        <w:t>callback</w:t>
      </w:r>
      <w:proofErr w:type="spellEnd"/>
      <w:r w:rsidRPr="00D1205D">
        <w:rPr>
          <w:lang w:eastAsia="zh-CN"/>
        </w:rPr>
        <w:t xml:space="preserve"> endpoint.</w:t>
      </w:r>
    </w:p>
    <w:p w14:paraId="14A3F692" w14:textId="2C16A59F" w:rsidR="004D30DE" w:rsidRDefault="004D30DE" w:rsidP="004D30DE">
      <w:pPr>
        <w:rPr>
          <w:lang w:eastAsia="zh-CN"/>
        </w:rPr>
      </w:pPr>
      <w:r w:rsidRPr="00D1205D">
        <w:rPr>
          <w:lang w:eastAsia="zh-CN"/>
        </w:rPr>
        <w:t xml:space="preserve">The NF Service Consumer may provide an updated Binding Indication as part of a </w:t>
      </w:r>
      <w:proofErr w:type="spellStart"/>
      <w:r w:rsidRPr="00D1205D">
        <w:rPr>
          <w:lang w:eastAsia="zh-CN"/>
        </w:rPr>
        <w:t>callback</w:t>
      </w:r>
      <w:proofErr w:type="spellEnd"/>
      <w:r w:rsidRPr="00D1205D">
        <w:rPr>
          <w:lang w:eastAsia="zh-CN"/>
        </w:rPr>
        <w:t xml:space="preserve"> response, to be used for subsequent </w:t>
      </w:r>
      <w:proofErr w:type="spellStart"/>
      <w:r w:rsidRPr="00D1205D">
        <w:rPr>
          <w:lang w:eastAsia="zh-CN"/>
        </w:rPr>
        <w:t>callback</w:t>
      </w:r>
      <w:proofErr w:type="spellEnd"/>
      <w:r w:rsidRPr="00D1205D">
        <w:rPr>
          <w:lang w:eastAsia="zh-CN"/>
        </w:rPr>
        <w:t xml:space="preserve"> requests initiated by the NF Service Producer</w:t>
      </w:r>
      <w:ins w:id="73" w:author="Bruno Landais" w:date="2021-02-04T12:01:00Z">
        <w:r>
          <w:rPr>
            <w:lang w:val="en-US" w:eastAsia="zh-CN"/>
          </w:rPr>
          <w:t>,</w:t>
        </w:r>
        <w:r w:rsidRPr="0098459C">
          <w:rPr>
            <w:lang w:eastAsia="zh-CN"/>
          </w:rPr>
          <w:t xml:space="preserve"> </w:t>
        </w:r>
        <w:r>
          <w:rPr>
            <w:lang w:eastAsia="zh-CN"/>
          </w:rPr>
          <w:t xml:space="preserve">by </w:t>
        </w:r>
        <w:r>
          <w:rPr>
            <w:lang w:val="en-US" w:eastAsia="zh-CN"/>
          </w:rPr>
          <w:t>including a 3gpp-Sbi-Binding header (see clause</w:t>
        </w:r>
      </w:ins>
      <w:ins w:id="74" w:author="Bruno Landais" w:date="2021-02-16T10:47:00Z">
        <w:r w:rsidR="00D50766">
          <w:rPr>
            <w:lang w:val="en-US" w:eastAsia="zh-CN"/>
          </w:rPr>
          <w:t> </w:t>
        </w:r>
      </w:ins>
      <w:ins w:id="75" w:author="Bruno Landais" w:date="2021-02-04T12:01:00Z">
        <w:r w:rsidRPr="000B63FD">
          <w:t>5.2.3.2.</w:t>
        </w:r>
        <w:r>
          <w:t>6</w:t>
        </w:r>
        <w:r>
          <w:rPr>
            <w:lang w:val="en-US" w:eastAsia="zh-CN"/>
          </w:rPr>
          <w:t>) in an HTTP response</w:t>
        </w:r>
        <w:r w:rsidRPr="00C36E40">
          <w:rPr>
            <w:lang w:val="en-US" w:eastAsia="zh-CN"/>
          </w:rPr>
          <w:t xml:space="preserve"> </w:t>
        </w:r>
        <w:r>
          <w:rPr>
            <w:lang w:val="en-US" w:eastAsia="zh-CN"/>
          </w:rPr>
          <w:t>as specified in clause</w:t>
        </w:r>
      </w:ins>
      <w:ins w:id="76" w:author="Bruno Landais" w:date="2021-02-16T10:47:00Z">
        <w:r w:rsidR="00D52B0F">
          <w:rPr>
            <w:lang w:val="en-US" w:eastAsia="zh-CN"/>
          </w:rPr>
          <w:t> </w:t>
        </w:r>
      </w:ins>
      <w:ins w:id="77" w:author="Bruno Landais" w:date="2021-02-04T12:01:00Z">
        <w:r>
          <w:rPr>
            <w:lang w:val="en-US" w:eastAsia="zh-CN"/>
          </w:rPr>
          <w:t>6.12.4, with the scope parameter being absent or indicating "callback"</w:t>
        </w:r>
      </w:ins>
      <w:r w:rsidRPr="00D1205D">
        <w:rPr>
          <w:lang w:eastAsia="zh-CN"/>
        </w:rPr>
        <w:t>.</w:t>
      </w:r>
    </w:p>
    <w:bookmarkEnd w:id="69"/>
    <w:bookmarkEnd w:id="70"/>
    <w:p w14:paraId="27B8B7FC" w14:textId="2E27A009" w:rsidR="0098459C" w:rsidRPr="00D15AFD" w:rsidRDefault="0098459C" w:rsidP="0098459C">
      <w:pPr>
        <w:rPr>
          <w:lang w:val="en-US" w:eastAsia="zh-CN"/>
        </w:rPr>
      </w:pPr>
    </w:p>
    <w:p w14:paraId="39706B18" w14:textId="77777777" w:rsidR="0098459C" w:rsidRPr="003B7B0E" w:rsidRDefault="0098459C">
      <w:pPr>
        <w:rPr>
          <w:noProof/>
          <w:lang w:val="en-US"/>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 w15:restartNumberingAfterBreak="0">
    <w:nsid w:val="1EAE3976"/>
    <w:multiLevelType w:val="hybridMultilevel"/>
    <w:tmpl w:val="76B68ECE"/>
    <w:lvl w:ilvl="0" w:tplc="8D8EE930">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336139F"/>
    <w:multiLevelType w:val="hybridMultilevel"/>
    <w:tmpl w:val="B8842BF2"/>
    <w:lvl w:ilvl="0" w:tplc="B0BA792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6"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7" w15:restartNumberingAfterBreak="0">
    <w:nsid w:val="7C25731D"/>
    <w:multiLevelType w:val="hybridMultilevel"/>
    <w:tmpl w:val="C07CF6D4"/>
    <w:lvl w:ilvl="0" w:tplc="8D8EE930">
      <w:numFmt w:val="bullet"/>
      <w:lvlText w:val="-"/>
      <w:lvlJc w:val="left"/>
      <w:pPr>
        <w:ind w:left="820" w:hanging="360"/>
      </w:pPr>
      <w:rPr>
        <w:rFonts w:ascii="Calibri" w:eastAsia="Calibri" w:hAnsi="Calibri" w:cs="Calibri"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5"/>
  </w:num>
  <w:num w:numId="2">
    <w:abstractNumId w:val="0"/>
  </w:num>
  <w:num w:numId="3">
    <w:abstractNumId w:val="5"/>
  </w:num>
  <w:num w:numId="4">
    <w:abstractNumId w:val="0"/>
  </w:num>
  <w:num w:numId="5">
    <w:abstractNumId w:val="2"/>
  </w:num>
  <w:num w:numId="6">
    <w:abstractNumId w:val="6"/>
  </w:num>
  <w:num w:numId="7">
    <w:abstractNumId w:val="5"/>
  </w:num>
  <w:num w:numId="8">
    <w:abstractNumId w:val="3"/>
  </w:num>
  <w:num w:numId="9">
    <w:abstractNumId w:val="1"/>
  </w:num>
  <w:num w:numId="10">
    <w:abstractNumId w:val="1"/>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0640"/>
    <w:rsid w:val="000A2681"/>
    <w:rsid w:val="000A6394"/>
    <w:rsid w:val="000B166D"/>
    <w:rsid w:val="000B7FED"/>
    <w:rsid w:val="000C038A"/>
    <w:rsid w:val="000C6598"/>
    <w:rsid w:val="000D13CB"/>
    <w:rsid w:val="000D14A1"/>
    <w:rsid w:val="000D241D"/>
    <w:rsid w:val="000D44B3"/>
    <w:rsid w:val="001153E0"/>
    <w:rsid w:val="001271CD"/>
    <w:rsid w:val="001409C2"/>
    <w:rsid w:val="0014518B"/>
    <w:rsid w:val="00145D43"/>
    <w:rsid w:val="0018153F"/>
    <w:rsid w:val="00182DC0"/>
    <w:rsid w:val="00192C46"/>
    <w:rsid w:val="00193F12"/>
    <w:rsid w:val="001A08B3"/>
    <w:rsid w:val="001A7B60"/>
    <w:rsid w:val="001B52F0"/>
    <w:rsid w:val="001B7A65"/>
    <w:rsid w:val="001D3F18"/>
    <w:rsid w:val="001E3FBE"/>
    <w:rsid w:val="001E41F3"/>
    <w:rsid w:val="001E4275"/>
    <w:rsid w:val="00221B6F"/>
    <w:rsid w:val="00243608"/>
    <w:rsid w:val="00246D92"/>
    <w:rsid w:val="0026004D"/>
    <w:rsid w:val="002640DD"/>
    <w:rsid w:val="002654E8"/>
    <w:rsid w:val="002659C6"/>
    <w:rsid w:val="00275D12"/>
    <w:rsid w:val="00283548"/>
    <w:rsid w:val="00284FEB"/>
    <w:rsid w:val="002860C4"/>
    <w:rsid w:val="00292523"/>
    <w:rsid w:val="002B5741"/>
    <w:rsid w:val="002C38EA"/>
    <w:rsid w:val="002E472E"/>
    <w:rsid w:val="003035D1"/>
    <w:rsid w:val="00305409"/>
    <w:rsid w:val="0032033A"/>
    <w:rsid w:val="0035451B"/>
    <w:rsid w:val="003609EF"/>
    <w:rsid w:val="0036231A"/>
    <w:rsid w:val="00364A1F"/>
    <w:rsid w:val="00364D8E"/>
    <w:rsid w:val="003652A9"/>
    <w:rsid w:val="00374DD4"/>
    <w:rsid w:val="00377969"/>
    <w:rsid w:val="0038322C"/>
    <w:rsid w:val="00395C93"/>
    <w:rsid w:val="003A260C"/>
    <w:rsid w:val="003B47BD"/>
    <w:rsid w:val="003B525A"/>
    <w:rsid w:val="003B7B0E"/>
    <w:rsid w:val="003D454E"/>
    <w:rsid w:val="003E1A36"/>
    <w:rsid w:val="003F6FB2"/>
    <w:rsid w:val="00407246"/>
    <w:rsid w:val="00407310"/>
    <w:rsid w:val="00410371"/>
    <w:rsid w:val="004242F1"/>
    <w:rsid w:val="00447913"/>
    <w:rsid w:val="004636D9"/>
    <w:rsid w:val="004654C9"/>
    <w:rsid w:val="0046681E"/>
    <w:rsid w:val="004A05A7"/>
    <w:rsid w:val="004B75B7"/>
    <w:rsid w:val="004C498F"/>
    <w:rsid w:val="004D30DE"/>
    <w:rsid w:val="004E2810"/>
    <w:rsid w:val="004F42CD"/>
    <w:rsid w:val="004F5D81"/>
    <w:rsid w:val="00506AA5"/>
    <w:rsid w:val="0051580D"/>
    <w:rsid w:val="005259AC"/>
    <w:rsid w:val="00525E72"/>
    <w:rsid w:val="00547111"/>
    <w:rsid w:val="00554571"/>
    <w:rsid w:val="00560067"/>
    <w:rsid w:val="00586C6A"/>
    <w:rsid w:val="0059059A"/>
    <w:rsid w:val="00591C6C"/>
    <w:rsid w:val="00592D74"/>
    <w:rsid w:val="005B338C"/>
    <w:rsid w:val="005C20AF"/>
    <w:rsid w:val="005D05F2"/>
    <w:rsid w:val="005E2C44"/>
    <w:rsid w:val="00621188"/>
    <w:rsid w:val="00621786"/>
    <w:rsid w:val="006257ED"/>
    <w:rsid w:val="00631009"/>
    <w:rsid w:val="0063200E"/>
    <w:rsid w:val="00632B75"/>
    <w:rsid w:val="00632BD7"/>
    <w:rsid w:val="006355F6"/>
    <w:rsid w:val="00637898"/>
    <w:rsid w:val="00644AB8"/>
    <w:rsid w:val="00647FA7"/>
    <w:rsid w:val="00657845"/>
    <w:rsid w:val="0066400A"/>
    <w:rsid w:val="00665C47"/>
    <w:rsid w:val="00671D36"/>
    <w:rsid w:val="0068575A"/>
    <w:rsid w:val="006912D3"/>
    <w:rsid w:val="00695808"/>
    <w:rsid w:val="006B46FB"/>
    <w:rsid w:val="006D4E27"/>
    <w:rsid w:val="006E21FB"/>
    <w:rsid w:val="006E6201"/>
    <w:rsid w:val="006E7AA4"/>
    <w:rsid w:val="006F1E5E"/>
    <w:rsid w:val="006F1F65"/>
    <w:rsid w:val="007021A4"/>
    <w:rsid w:val="007322B2"/>
    <w:rsid w:val="0074222E"/>
    <w:rsid w:val="00756CA0"/>
    <w:rsid w:val="00767441"/>
    <w:rsid w:val="00776055"/>
    <w:rsid w:val="00786E4E"/>
    <w:rsid w:val="00792342"/>
    <w:rsid w:val="007977A8"/>
    <w:rsid w:val="007A275E"/>
    <w:rsid w:val="007B512A"/>
    <w:rsid w:val="007B565A"/>
    <w:rsid w:val="007B61D0"/>
    <w:rsid w:val="007C0202"/>
    <w:rsid w:val="007C2097"/>
    <w:rsid w:val="007C3747"/>
    <w:rsid w:val="007D0643"/>
    <w:rsid w:val="007D0F68"/>
    <w:rsid w:val="007D2332"/>
    <w:rsid w:val="007D25F9"/>
    <w:rsid w:val="007D2E41"/>
    <w:rsid w:val="007D6A07"/>
    <w:rsid w:val="007E08EC"/>
    <w:rsid w:val="007F4112"/>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63BD"/>
    <w:rsid w:val="009777D9"/>
    <w:rsid w:val="009844F9"/>
    <w:rsid w:val="0098459C"/>
    <w:rsid w:val="00991B88"/>
    <w:rsid w:val="00996A0E"/>
    <w:rsid w:val="009A5753"/>
    <w:rsid w:val="009A579D"/>
    <w:rsid w:val="009E3297"/>
    <w:rsid w:val="009F3DE8"/>
    <w:rsid w:val="009F734F"/>
    <w:rsid w:val="00A03DD0"/>
    <w:rsid w:val="00A14A5E"/>
    <w:rsid w:val="00A16DA2"/>
    <w:rsid w:val="00A17B29"/>
    <w:rsid w:val="00A246B6"/>
    <w:rsid w:val="00A47E70"/>
    <w:rsid w:val="00A50CF0"/>
    <w:rsid w:val="00A5488A"/>
    <w:rsid w:val="00A56858"/>
    <w:rsid w:val="00A6317D"/>
    <w:rsid w:val="00A631DF"/>
    <w:rsid w:val="00A65ED8"/>
    <w:rsid w:val="00A676BD"/>
    <w:rsid w:val="00A739B0"/>
    <w:rsid w:val="00A7671C"/>
    <w:rsid w:val="00A9143D"/>
    <w:rsid w:val="00AA1825"/>
    <w:rsid w:val="00AA2CBC"/>
    <w:rsid w:val="00AA5A5C"/>
    <w:rsid w:val="00AB353E"/>
    <w:rsid w:val="00AB5920"/>
    <w:rsid w:val="00AC5820"/>
    <w:rsid w:val="00AC7077"/>
    <w:rsid w:val="00AD0BF4"/>
    <w:rsid w:val="00AD1CD8"/>
    <w:rsid w:val="00AD6046"/>
    <w:rsid w:val="00B00F6B"/>
    <w:rsid w:val="00B153EA"/>
    <w:rsid w:val="00B1744F"/>
    <w:rsid w:val="00B258BB"/>
    <w:rsid w:val="00B32BFB"/>
    <w:rsid w:val="00B42C4C"/>
    <w:rsid w:val="00B51C20"/>
    <w:rsid w:val="00B52AAE"/>
    <w:rsid w:val="00B5740A"/>
    <w:rsid w:val="00B67B97"/>
    <w:rsid w:val="00B84023"/>
    <w:rsid w:val="00B86B85"/>
    <w:rsid w:val="00B968C8"/>
    <w:rsid w:val="00BA3C5B"/>
    <w:rsid w:val="00BA3EC5"/>
    <w:rsid w:val="00BA4857"/>
    <w:rsid w:val="00BA51D9"/>
    <w:rsid w:val="00BA59A4"/>
    <w:rsid w:val="00BB057B"/>
    <w:rsid w:val="00BB5DFC"/>
    <w:rsid w:val="00BD279D"/>
    <w:rsid w:val="00BD6BB8"/>
    <w:rsid w:val="00BD755E"/>
    <w:rsid w:val="00BE071A"/>
    <w:rsid w:val="00BF04B8"/>
    <w:rsid w:val="00BF64D3"/>
    <w:rsid w:val="00BF659D"/>
    <w:rsid w:val="00BF7187"/>
    <w:rsid w:val="00C0435D"/>
    <w:rsid w:val="00C0506C"/>
    <w:rsid w:val="00C068CB"/>
    <w:rsid w:val="00C11A28"/>
    <w:rsid w:val="00C265EC"/>
    <w:rsid w:val="00C33272"/>
    <w:rsid w:val="00C62E20"/>
    <w:rsid w:val="00C6620B"/>
    <w:rsid w:val="00C66BA2"/>
    <w:rsid w:val="00C809E5"/>
    <w:rsid w:val="00C81919"/>
    <w:rsid w:val="00C917E6"/>
    <w:rsid w:val="00C95985"/>
    <w:rsid w:val="00C9789F"/>
    <w:rsid w:val="00CB27DF"/>
    <w:rsid w:val="00CB5EC6"/>
    <w:rsid w:val="00CC20C9"/>
    <w:rsid w:val="00CC32D3"/>
    <w:rsid w:val="00CC5026"/>
    <w:rsid w:val="00CC68D0"/>
    <w:rsid w:val="00CD2F9C"/>
    <w:rsid w:val="00CE4DEE"/>
    <w:rsid w:val="00CF52D7"/>
    <w:rsid w:val="00CF53B3"/>
    <w:rsid w:val="00D03F9A"/>
    <w:rsid w:val="00D06D51"/>
    <w:rsid w:val="00D24991"/>
    <w:rsid w:val="00D34965"/>
    <w:rsid w:val="00D44EC5"/>
    <w:rsid w:val="00D50255"/>
    <w:rsid w:val="00D50766"/>
    <w:rsid w:val="00D52B0F"/>
    <w:rsid w:val="00D6253F"/>
    <w:rsid w:val="00D66520"/>
    <w:rsid w:val="00D83E19"/>
    <w:rsid w:val="00D944AA"/>
    <w:rsid w:val="00D9494C"/>
    <w:rsid w:val="00DB6A09"/>
    <w:rsid w:val="00DE34CF"/>
    <w:rsid w:val="00DF7FFA"/>
    <w:rsid w:val="00E03F09"/>
    <w:rsid w:val="00E13F3D"/>
    <w:rsid w:val="00E17720"/>
    <w:rsid w:val="00E22C8C"/>
    <w:rsid w:val="00E26098"/>
    <w:rsid w:val="00E30332"/>
    <w:rsid w:val="00E34898"/>
    <w:rsid w:val="00E449D1"/>
    <w:rsid w:val="00E5669E"/>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5F1F"/>
    <w:rsid w:val="00F25D98"/>
    <w:rsid w:val="00F300FB"/>
    <w:rsid w:val="00F3649E"/>
    <w:rsid w:val="00F41A98"/>
    <w:rsid w:val="00F45FA7"/>
    <w:rsid w:val="00F47FFB"/>
    <w:rsid w:val="00FB6386"/>
    <w:rsid w:val="00FD0E31"/>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3B7B0E"/>
    <w:rPr>
      <w:rFonts w:ascii="Times New Roman" w:hAnsi="Times New Roman"/>
      <w:lang w:val="en-GB" w:eastAsia="en-US"/>
    </w:rPr>
  </w:style>
  <w:style w:type="character" w:customStyle="1" w:styleId="NOZchn">
    <w:name w:val="NO Zchn"/>
    <w:rsid w:val="003B7B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48073184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6931190">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902981623">
      <w:bodyDiv w:val="1"/>
      <w:marLeft w:val="0"/>
      <w:marRight w:val="0"/>
      <w:marTop w:val="0"/>
      <w:marBottom w:val="0"/>
      <w:divBdr>
        <w:top w:val="none" w:sz="0" w:space="0" w:color="auto"/>
        <w:left w:val="none" w:sz="0" w:space="0" w:color="auto"/>
        <w:bottom w:val="none" w:sz="0" w:space="0" w:color="auto"/>
        <w:right w:val="none" w:sz="0" w:space="0" w:color="auto"/>
      </w:divBdr>
    </w:div>
    <w:div w:id="192244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BE483-4D6C-4D52-9142-2722EDEDC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8</Pages>
  <Words>4186</Words>
  <Characters>23231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206</cp:revision>
  <cp:lastPrinted>1899-12-31T23:00:00Z</cp:lastPrinted>
  <dcterms:created xsi:type="dcterms:W3CDTF">2020-02-03T08:32:00Z</dcterms:created>
  <dcterms:modified xsi:type="dcterms:W3CDTF">2021-02-16T09:47:00Z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